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0470F4" w14:textId="4341923A" w:rsidR="00613952" w:rsidRPr="00613952" w:rsidRDefault="00613952" w:rsidP="00613952">
      <w:pPr>
        <w:tabs>
          <w:tab w:val="right" w:pos="9639"/>
        </w:tabs>
        <w:spacing w:after="0" w:line="240" w:lineRule="auto"/>
        <w:rPr>
          <w:rFonts w:ascii="Arial" w:eastAsiaTheme="minorEastAsia" w:hAnsi="Arial"/>
          <w:b/>
          <w:i/>
          <w:noProof/>
          <w:sz w:val="28"/>
        </w:rPr>
      </w:pPr>
      <w:r w:rsidRPr="00613952">
        <w:rPr>
          <w:rFonts w:ascii="Arial" w:eastAsiaTheme="minorEastAsia" w:hAnsi="Arial"/>
          <w:b/>
          <w:noProof/>
          <w:sz w:val="24"/>
        </w:rPr>
        <w:t>3GPP TSG-</w:t>
      </w:r>
      <w:r w:rsidRPr="00613952">
        <w:rPr>
          <w:rFonts w:ascii="Arial" w:eastAsiaTheme="minorEastAsia" w:hAnsi="Arial"/>
          <w:b/>
          <w:noProof/>
          <w:sz w:val="24"/>
        </w:rPr>
        <w:fldChar w:fldCharType="begin"/>
      </w:r>
      <w:r w:rsidRPr="00613952">
        <w:rPr>
          <w:rFonts w:ascii="Arial" w:eastAsiaTheme="minorEastAsia" w:hAnsi="Arial"/>
          <w:b/>
          <w:noProof/>
          <w:sz w:val="24"/>
        </w:rPr>
        <w:instrText xml:space="preserve"> DOCPROPERTY  TSG/WGRef  \* MERGEFORMAT </w:instrText>
      </w:r>
      <w:r w:rsidRPr="00613952">
        <w:rPr>
          <w:rFonts w:ascii="Arial" w:eastAsiaTheme="minorEastAsia" w:hAnsi="Arial"/>
          <w:b/>
          <w:noProof/>
          <w:sz w:val="24"/>
        </w:rPr>
        <w:fldChar w:fldCharType="separate"/>
      </w:r>
      <w:r w:rsidRPr="00613952">
        <w:rPr>
          <w:rFonts w:ascii="Arial" w:eastAsiaTheme="minorEastAsia" w:hAnsi="Arial"/>
          <w:b/>
          <w:noProof/>
          <w:sz w:val="24"/>
        </w:rPr>
        <w:t>RAN WG3</w:t>
      </w:r>
      <w:r w:rsidRPr="00613952">
        <w:rPr>
          <w:rFonts w:ascii="Arial" w:eastAsiaTheme="minorEastAsia" w:hAnsi="Arial"/>
          <w:b/>
          <w:noProof/>
          <w:sz w:val="24"/>
        </w:rPr>
        <w:fldChar w:fldCharType="end"/>
      </w:r>
      <w:r w:rsidRPr="00613952">
        <w:rPr>
          <w:rFonts w:ascii="Arial" w:eastAsiaTheme="minorEastAsia" w:hAnsi="Arial"/>
          <w:b/>
          <w:noProof/>
          <w:sz w:val="24"/>
        </w:rPr>
        <w:t xml:space="preserve"> Meeting #</w:t>
      </w:r>
      <w:r w:rsidRPr="00613952">
        <w:rPr>
          <w:rFonts w:ascii="Arial" w:eastAsiaTheme="minorEastAsia" w:hAnsi="Arial"/>
          <w:b/>
          <w:noProof/>
          <w:sz w:val="24"/>
        </w:rPr>
        <w:fldChar w:fldCharType="begin"/>
      </w:r>
      <w:r w:rsidRPr="00613952">
        <w:rPr>
          <w:rFonts w:ascii="Arial" w:eastAsiaTheme="minorEastAsia" w:hAnsi="Arial"/>
          <w:b/>
          <w:noProof/>
          <w:sz w:val="24"/>
        </w:rPr>
        <w:instrText xml:space="preserve"> DOCPROPERTY  MtgSeq  \* MERGEFORMAT </w:instrText>
      </w:r>
      <w:r w:rsidRPr="00613952">
        <w:rPr>
          <w:rFonts w:ascii="Arial" w:eastAsiaTheme="minorEastAsia" w:hAnsi="Arial"/>
          <w:b/>
          <w:noProof/>
          <w:sz w:val="24"/>
        </w:rPr>
        <w:fldChar w:fldCharType="separate"/>
      </w:r>
      <w:r w:rsidRPr="00613952">
        <w:rPr>
          <w:rFonts w:ascii="Arial" w:eastAsiaTheme="minorEastAsia" w:hAnsi="Arial"/>
          <w:b/>
          <w:noProof/>
          <w:sz w:val="24"/>
        </w:rPr>
        <w:t>12</w:t>
      </w:r>
      <w:r w:rsidR="006D2654">
        <w:rPr>
          <w:rFonts w:ascii="Arial" w:eastAsiaTheme="minorEastAsia" w:hAnsi="Arial"/>
          <w:b/>
          <w:noProof/>
          <w:sz w:val="24"/>
        </w:rPr>
        <w:t>8</w:t>
      </w:r>
      <w:r w:rsidRPr="00613952">
        <w:rPr>
          <w:rFonts w:ascii="Arial" w:eastAsiaTheme="minorEastAsia" w:hAnsi="Arial"/>
          <w:b/>
          <w:noProof/>
          <w:sz w:val="24"/>
        </w:rPr>
        <w:fldChar w:fldCharType="end"/>
      </w:r>
      <w:r w:rsidRPr="00613952">
        <w:rPr>
          <w:rFonts w:ascii="Arial" w:eastAsiaTheme="minorEastAsia" w:hAnsi="Arial"/>
          <w:b/>
          <w:i/>
          <w:noProof/>
          <w:sz w:val="28"/>
        </w:rPr>
        <w:tab/>
      </w:r>
      <w:r w:rsidRPr="00613952">
        <w:rPr>
          <w:rFonts w:ascii="Arial" w:eastAsiaTheme="minorEastAsia" w:hAnsi="Arial"/>
          <w:b/>
          <w:i/>
          <w:noProof/>
          <w:sz w:val="28"/>
        </w:rPr>
        <w:fldChar w:fldCharType="begin"/>
      </w:r>
      <w:r w:rsidRPr="00613952">
        <w:rPr>
          <w:rFonts w:ascii="Arial" w:eastAsiaTheme="minorEastAsia" w:hAnsi="Arial"/>
          <w:b/>
          <w:i/>
          <w:noProof/>
          <w:sz w:val="28"/>
        </w:rPr>
        <w:instrText xml:space="preserve"> DOCPROPERTY  Tdoc#  \* MERGEFORMAT </w:instrText>
      </w:r>
      <w:r w:rsidRPr="00613952">
        <w:rPr>
          <w:rFonts w:ascii="Arial" w:eastAsiaTheme="minorEastAsia" w:hAnsi="Arial"/>
          <w:b/>
          <w:i/>
          <w:noProof/>
          <w:sz w:val="28"/>
        </w:rPr>
        <w:fldChar w:fldCharType="separate"/>
      </w:r>
      <w:r w:rsidRPr="00613952">
        <w:rPr>
          <w:rFonts w:ascii="Arial" w:eastAsiaTheme="minorEastAsia" w:hAnsi="Arial"/>
          <w:b/>
          <w:i/>
          <w:noProof/>
          <w:sz w:val="28"/>
        </w:rPr>
        <w:t>R3-25</w:t>
      </w:r>
      <w:r w:rsidR="006D2654">
        <w:rPr>
          <w:rFonts w:ascii="Arial" w:eastAsiaTheme="minorEastAsia" w:hAnsi="Arial"/>
          <w:b/>
          <w:i/>
          <w:noProof/>
          <w:sz w:val="28"/>
        </w:rPr>
        <w:t>307</w:t>
      </w:r>
      <w:r w:rsidR="00B310A0">
        <w:rPr>
          <w:rFonts w:ascii="Arial" w:eastAsiaTheme="minorEastAsia" w:hAnsi="Arial"/>
          <w:b/>
          <w:i/>
          <w:noProof/>
          <w:sz w:val="28"/>
        </w:rPr>
        <w:t>3</w:t>
      </w:r>
      <w:r w:rsidRPr="00613952">
        <w:rPr>
          <w:rFonts w:ascii="Arial" w:eastAsiaTheme="minorEastAsia" w:hAnsi="Arial"/>
          <w:b/>
          <w:i/>
          <w:noProof/>
          <w:sz w:val="28"/>
        </w:rPr>
        <w:fldChar w:fldCharType="end"/>
      </w:r>
    </w:p>
    <w:p w14:paraId="796E159B" w14:textId="3B15E25B" w:rsidR="00613952" w:rsidRPr="00613952" w:rsidRDefault="006D2654" w:rsidP="00613952">
      <w:pPr>
        <w:spacing w:after="120" w:line="240" w:lineRule="auto"/>
        <w:outlineLvl w:val="0"/>
        <w:rPr>
          <w:rFonts w:ascii="Arial" w:eastAsiaTheme="minorEastAsia" w:hAnsi="Arial"/>
          <w:b/>
          <w:noProof/>
          <w:sz w:val="24"/>
        </w:rPr>
      </w:pPr>
      <w:r w:rsidRPr="006D2654">
        <w:rPr>
          <w:rFonts w:ascii="Arial" w:eastAsiaTheme="minorEastAsia" w:hAnsi="Arial"/>
          <w:b/>
          <w:noProof/>
          <w:sz w:val="24"/>
        </w:rPr>
        <w:t>Malta</w:t>
      </w:r>
      <w:r w:rsidR="00613952" w:rsidRPr="00613952">
        <w:rPr>
          <w:rFonts w:ascii="Arial" w:eastAsiaTheme="minorEastAsia" w:hAnsi="Arial"/>
          <w:b/>
          <w:noProof/>
          <w:sz w:val="24"/>
        </w:rPr>
        <w:t xml:space="preserve">, </w:t>
      </w:r>
      <w:r>
        <w:rPr>
          <w:rFonts w:ascii="Arial" w:eastAsiaTheme="minorEastAsia" w:hAnsi="Arial" w:hint="eastAsia"/>
          <w:b/>
          <w:noProof/>
          <w:sz w:val="24"/>
          <w:lang w:eastAsia="zh-CN"/>
        </w:rPr>
        <w:t>MT</w:t>
      </w:r>
      <w:r w:rsidR="00613952" w:rsidRPr="00613952">
        <w:rPr>
          <w:rFonts w:ascii="Arial" w:eastAsiaTheme="minorEastAsia" w:hAnsi="Arial"/>
          <w:b/>
          <w:noProof/>
          <w:sz w:val="24"/>
        </w:rPr>
        <w:t xml:space="preserve">, </w:t>
      </w:r>
      <w:r w:rsidRPr="006D2654">
        <w:rPr>
          <w:rFonts w:ascii="Arial" w:eastAsiaTheme="minorEastAsia" w:hAnsi="Arial"/>
          <w:b/>
          <w:noProof/>
          <w:sz w:val="24"/>
        </w:rPr>
        <w:t>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4F51" w14:paraId="2C89C39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D04B1" w14:textId="150155C7" w:rsidR="00364F51" w:rsidRDefault="00524655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 w:rsidR="00C06CC5">
              <w:rPr>
                <w:rFonts w:eastAsia="宋体"/>
                <w:i/>
                <w:sz w:val="14"/>
                <w:lang w:val="en-US" w:eastAsia="zh-CN"/>
              </w:rPr>
              <w:t>3</w:t>
            </w:r>
          </w:p>
        </w:tc>
      </w:tr>
      <w:tr w:rsidR="00364F51" w14:paraId="57BD47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0F755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64F51" w14:paraId="2EDB0F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65437F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0827B2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F00803" w14:textId="77777777" w:rsidR="00364F51" w:rsidRDefault="00364F5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701DA1" w14:textId="47FC6481" w:rsidR="00364F51" w:rsidRDefault="00A233DD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 w:rsidR="00964515">
              <w:rPr>
                <w:rFonts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954C94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 w:rsidR="002C2EAA">
              <w:rPr>
                <w:rFonts w:eastAsia="宋体"/>
                <w:b/>
                <w:sz w:val="28"/>
                <w:lang w:val="en-US" w:eastAsia="zh-CN"/>
              </w:rPr>
              <w:t>8</w:t>
            </w:r>
            <w:r w:rsidR="000308C4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132D685B" w14:textId="77777777" w:rsidR="00364F51" w:rsidRDefault="00A233D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092DBE" w14:textId="454C1D5A" w:rsidR="00364F51" w:rsidRDefault="005F0F9E" w:rsidP="00DC1D7D">
            <w:pPr>
              <w:pStyle w:val="CRCoverPage"/>
              <w:spacing w:after="0"/>
              <w:ind w:right="420"/>
              <w:jc w:val="right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01</w:t>
            </w:r>
            <w:r w:rsidR="00B310A0">
              <w:rPr>
                <w:rFonts w:eastAsia="宋体"/>
                <w:b/>
                <w:sz w:val="28"/>
                <w:lang w:val="en-US" w:eastAsia="zh-CN"/>
              </w:rPr>
              <w:t>70</w:t>
            </w:r>
          </w:p>
        </w:tc>
        <w:tc>
          <w:tcPr>
            <w:tcW w:w="709" w:type="dxa"/>
          </w:tcPr>
          <w:p w14:paraId="0B2CC531" w14:textId="77777777" w:rsidR="00364F51" w:rsidRDefault="00A233D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95A33F" w14:textId="39D58AF7" w:rsidR="00364F51" w:rsidRDefault="006D265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380627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3AA47570" w14:textId="77777777" w:rsidR="00364F51" w:rsidRDefault="00A233D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2373" w14:textId="7C10AFE4" w:rsidR="00364F51" w:rsidRDefault="00A233D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 w:rsidR="00921178">
              <w:rPr>
                <w:b/>
                <w:sz w:val="28"/>
              </w:rPr>
              <w:t>8</w:t>
            </w:r>
            <w:r w:rsidRPr="00774AEE">
              <w:rPr>
                <w:b/>
                <w:sz w:val="28"/>
              </w:rPr>
              <w:t>.</w:t>
            </w:r>
            <w:r w:rsidR="00295D1C">
              <w:rPr>
                <w:rFonts w:eastAsia="宋体"/>
                <w:b/>
                <w:sz w:val="28"/>
                <w:lang w:val="en-US" w:eastAsia="zh-CN"/>
              </w:rPr>
              <w:t>4</w:t>
            </w:r>
            <w:r w:rsidRPr="00774AEE">
              <w:rPr>
                <w:b/>
                <w:sz w:val="28"/>
              </w:rPr>
              <w:t>.</w:t>
            </w:r>
            <w:r w:rsidR="00BE24CD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6EE3D9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BD5C98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A1508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7E72301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1BA3A" w14:textId="77777777" w:rsidR="00364F51" w:rsidRDefault="00A233D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64F51" w14:paraId="420628FA" w14:textId="77777777">
        <w:tc>
          <w:tcPr>
            <w:tcW w:w="9641" w:type="dxa"/>
            <w:gridSpan w:val="9"/>
          </w:tcPr>
          <w:p w14:paraId="7DABC735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5EC7E1" w14:textId="77777777" w:rsidR="00364F51" w:rsidRDefault="00364F5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4F51" w14:paraId="0D3EEB4A" w14:textId="77777777">
        <w:tc>
          <w:tcPr>
            <w:tcW w:w="2835" w:type="dxa"/>
          </w:tcPr>
          <w:p w14:paraId="2C26BA09" w14:textId="77777777" w:rsidR="00364F51" w:rsidRDefault="00A233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BBC70E" w14:textId="77777777" w:rsidR="00364F51" w:rsidRDefault="00A233D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05CFC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8BF920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E128B3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AE34054" w14:textId="77777777" w:rsidR="00364F51" w:rsidRDefault="00A233D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27C689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83E87" w14:textId="77777777" w:rsidR="00364F51" w:rsidRDefault="00A233D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382D4" w14:textId="77777777" w:rsidR="00364F51" w:rsidRDefault="00364F5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D53B6B" w14:textId="77777777" w:rsidR="00364F51" w:rsidRDefault="00364F5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4F51" w14:paraId="5DA8A1C2" w14:textId="77777777">
        <w:tc>
          <w:tcPr>
            <w:tcW w:w="9640" w:type="dxa"/>
            <w:gridSpan w:val="11"/>
          </w:tcPr>
          <w:p w14:paraId="2C5540ED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7ADFCBA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26B44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9D6BC" w14:textId="62A3BD26" w:rsidR="00364F51" w:rsidRDefault="00B310A0" w:rsidP="00880B0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(BL CR to 37.483) </w:t>
            </w:r>
            <w:r w:rsidRPr="00B310A0">
              <w:rPr>
                <w:rFonts w:eastAsia="宋体"/>
                <w:lang w:val="en-US" w:eastAsia="zh-CN"/>
              </w:rPr>
              <w:t>Support of enhancements on AI/ML for NG-RAN</w:t>
            </w:r>
          </w:p>
        </w:tc>
      </w:tr>
      <w:tr w:rsidR="00364F51" w14:paraId="24757C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93B77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F1C093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69E1AE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158D3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296A58" w14:textId="5ADE7439" w:rsidR="00364F51" w:rsidRDefault="009450B4" w:rsidP="000308C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450B4">
              <w:rPr>
                <w:rFonts w:eastAsia="宋体"/>
                <w:lang w:val="en-US" w:eastAsia="zh-CN"/>
              </w:rPr>
              <w:t>Samsung</w:t>
            </w:r>
            <w:r w:rsidR="00151EB4">
              <w:rPr>
                <w:rFonts w:eastAsia="宋体"/>
                <w:lang w:val="en-US" w:eastAsia="zh-CN"/>
              </w:rPr>
              <w:t>, ZTE Corporation</w:t>
            </w:r>
          </w:p>
        </w:tc>
      </w:tr>
      <w:tr w:rsidR="00364F51" w14:paraId="6FA6DB4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1DEFAC6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472D6F" w14:textId="77777777" w:rsidR="00364F51" w:rsidRDefault="00A233DD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64F51" w14:paraId="1307E6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383353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15D7E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AEF99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4181E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EDFD1B" w14:textId="27C6A144" w:rsidR="00364F51" w:rsidRDefault="00C06CC5">
            <w:pPr>
              <w:pStyle w:val="CRCoverPage"/>
              <w:spacing w:after="0"/>
              <w:ind w:left="100"/>
            </w:pPr>
            <w:proofErr w:type="spellStart"/>
            <w:r w:rsidRPr="00C06CC5">
              <w:t>NR_AIML_NGRAN_enh</w:t>
            </w:r>
            <w:proofErr w:type="spellEnd"/>
            <w:r w:rsidRPr="00C06CC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713D637" w14:textId="77777777" w:rsidR="00364F51" w:rsidRDefault="00364F5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0DDAEA" w14:textId="77777777" w:rsidR="00364F51" w:rsidRDefault="00A233D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94222B" w14:textId="5971628A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="004165A4">
              <w:rPr>
                <w:rFonts w:eastAsia="宋体"/>
                <w:lang w:val="en-US" w:eastAsia="zh-CN"/>
              </w:rPr>
              <w:t>5</w:t>
            </w:r>
            <w:r w:rsidRPr="00F5141D">
              <w:t>-</w:t>
            </w:r>
            <w:r w:rsidR="00362539">
              <w:rPr>
                <w:rFonts w:eastAsia="宋体"/>
                <w:lang w:val="en-US" w:eastAsia="zh-CN"/>
              </w:rPr>
              <w:t>0</w:t>
            </w:r>
            <w:r w:rsidR="00B310A0">
              <w:rPr>
                <w:rFonts w:eastAsia="宋体"/>
                <w:lang w:val="en-US" w:eastAsia="zh-CN"/>
              </w:rPr>
              <w:t>4</w:t>
            </w:r>
            <w:r w:rsidR="001068EC">
              <w:rPr>
                <w:rFonts w:eastAsia="宋体"/>
                <w:lang w:val="en-US" w:eastAsia="zh-CN"/>
              </w:rPr>
              <w:t>-</w:t>
            </w:r>
            <w:r w:rsidR="00380627">
              <w:rPr>
                <w:rFonts w:eastAsia="宋体"/>
                <w:lang w:val="en-US" w:eastAsia="zh-CN"/>
              </w:rPr>
              <w:t>29</w:t>
            </w:r>
          </w:p>
        </w:tc>
      </w:tr>
      <w:tr w:rsidR="00364F51" w14:paraId="2222C7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D9C67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A0923C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6E62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877420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7EDE4B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60835D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5D93EA" w14:textId="77777777" w:rsidR="00364F51" w:rsidRDefault="00A233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003B4B" w14:textId="51FFE3D6" w:rsidR="00364F51" w:rsidRDefault="00D91FA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EF8A6E" w14:textId="77777777" w:rsidR="00364F51" w:rsidRDefault="00364F5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E8429" w14:textId="77777777" w:rsidR="00364F51" w:rsidRDefault="00A233D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10FCF" w14:textId="6E9110BC" w:rsidR="00364F51" w:rsidRDefault="00A233D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C06CC5">
              <w:rPr>
                <w:rFonts w:eastAsia="宋体"/>
                <w:lang w:val="en-US" w:eastAsia="zh-CN"/>
              </w:rPr>
              <w:t>9</w:t>
            </w:r>
          </w:p>
        </w:tc>
      </w:tr>
      <w:tr w:rsidR="00364F51" w14:paraId="642F655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074BEE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F8D1D6" w14:textId="77777777" w:rsidR="00364F51" w:rsidRDefault="00A233D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296D9A2" w14:textId="77777777" w:rsidR="00364F51" w:rsidRDefault="00A233D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7DBFE" w14:textId="4CBBEBAD" w:rsidR="00364F51" w:rsidRDefault="00A233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06CC5">
              <w:rPr>
                <w:i/>
                <w:noProof/>
                <w:sz w:val="18"/>
              </w:rPr>
              <w:t>Rel-17</w:t>
            </w:r>
            <w:r w:rsidR="00C06CC5">
              <w:rPr>
                <w:i/>
                <w:noProof/>
                <w:sz w:val="18"/>
              </w:rPr>
              <w:tab/>
              <w:t>(Release 17)</w:t>
            </w:r>
            <w:r w:rsidR="00C06CC5">
              <w:rPr>
                <w:i/>
                <w:noProof/>
                <w:sz w:val="18"/>
              </w:rPr>
              <w:br/>
              <w:t>Rel-18</w:t>
            </w:r>
            <w:r w:rsidR="00C06CC5">
              <w:rPr>
                <w:i/>
                <w:noProof/>
                <w:sz w:val="18"/>
              </w:rPr>
              <w:tab/>
              <w:t>(Release 18)</w:t>
            </w:r>
            <w:r w:rsidR="00C06CC5">
              <w:rPr>
                <w:i/>
                <w:noProof/>
                <w:sz w:val="18"/>
              </w:rPr>
              <w:br/>
              <w:t>Rel-19</w:t>
            </w:r>
            <w:r w:rsidR="00C06CC5">
              <w:rPr>
                <w:i/>
                <w:noProof/>
                <w:sz w:val="18"/>
              </w:rPr>
              <w:tab/>
              <w:t xml:space="preserve">(Release 19) </w:t>
            </w:r>
            <w:r w:rsidR="00C06CC5">
              <w:rPr>
                <w:i/>
                <w:noProof/>
                <w:sz w:val="18"/>
              </w:rPr>
              <w:br/>
              <w:t>Rel-20</w:t>
            </w:r>
            <w:r w:rsidR="00C06C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4F51" w14:paraId="29ED8BA3" w14:textId="77777777">
        <w:tc>
          <w:tcPr>
            <w:tcW w:w="1843" w:type="dxa"/>
          </w:tcPr>
          <w:p w14:paraId="094F415A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ADA82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7E03" w14:paraId="2188434E" w14:textId="77777777">
        <w:tc>
          <w:tcPr>
            <w:tcW w:w="1843" w:type="dxa"/>
          </w:tcPr>
          <w:p w14:paraId="1912C0F6" w14:textId="77777777" w:rsidR="00867E03" w:rsidRDefault="00867E0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81618C" w14:textId="77777777" w:rsidR="00867E03" w:rsidRDefault="00867E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EA305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ABC2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D03C38" w14:textId="7BD4C349" w:rsidR="00364F51" w:rsidRPr="00E46BFF" w:rsidRDefault="00DE2BBA" w:rsidP="00275FE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Enhance the E1 interface to support the use cases in R19 AI/ML for NG-RAN work item.</w:t>
            </w:r>
          </w:p>
        </w:tc>
      </w:tr>
      <w:tr w:rsidR="00364F51" w14:paraId="34FA19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28707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2C5C6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1E400A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2B07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A4AED" w14:textId="3E1140FC" w:rsidR="00295D1C" w:rsidRDefault="00DE2B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Introduce</w:t>
            </w:r>
            <w:r w:rsidR="00295D1C">
              <w:rPr>
                <w:rFonts w:eastAsia="宋体" w:cs="Arial"/>
                <w:lang w:val="en-US" w:eastAsia="zh-CN"/>
              </w:rPr>
              <w:t xml:space="preserve"> data collection procedures in E1AP</w:t>
            </w:r>
            <w:r>
              <w:rPr>
                <w:rFonts w:eastAsia="宋体" w:cs="Arial"/>
                <w:lang w:val="en-US" w:eastAsia="zh-CN"/>
              </w:rPr>
              <w:t xml:space="preserve"> to support AI/ML for NG-RAN</w:t>
            </w:r>
            <w:r w:rsidR="00295D1C">
              <w:rPr>
                <w:rFonts w:eastAsia="宋体" w:cs="Arial"/>
                <w:lang w:val="en-US" w:eastAsia="zh-CN"/>
              </w:rPr>
              <w:t xml:space="preserve">, </w:t>
            </w:r>
            <w:r>
              <w:rPr>
                <w:rFonts w:eastAsia="宋体" w:cs="Arial"/>
                <w:lang w:val="en-US" w:eastAsia="zh-CN"/>
              </w:rPr>
              <w:t>including</w:t>
            </w:r>
            <w:r w:rsidR="00CE0463">
              <w:rPr>
                <w:rFonts w:eastAsia="宋体" w:cs="Arial"/>
                <w:lang w:val="en-US" w:eastAsia="zh-CN"/>
              </w:rPr>
              <w:t>:</w:t>
            </w:r>
          </w:p>
          <w:p w14:paraId="43C63883" w14:textId="77777777" w:rsidR="00CE0463" w:rsidRDefault="00CE0463" w:rsidP="00CE046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CE0463">
              <w:rPr>
                <w:rFonts w:eastAsia="宋体" w:cs="Arial"/>
                <w:lang w:val="en-US" w:eastAsia="zh-CN"/>
              </w:rPr>
              <w:t>Data Collection Reporting Initiation</w:t>
            </w:r>
          </w:p>
          <w:p w14:paraId="5D4C278E" w14:textId="077F900F" w:rsidR="00CE0463" w:rsidRPr="00CE0463" w:rsidRDefault="00CE0463" w:rsidP="00CE0463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 w:cs="Arial"/>
                <w:lang w:val="en-US" w:eastAsia="zh-CN"/>
              </w:rPr>
            </w:pPr>
            <w:r w:rsidRPr="00CE0463">
              <w:rPr>
                <w:rFonts w:eastAsia="宋体" w:cs="Arial"/>
                <w:lang w:val="en-US" w:eastAsia="zh-CN"/>
              </w:rPr>
              <w:t>Data Collection Reporting</w:t>
            </w:r>
          </w:p>
          <w:p w14:paraId="3B40AB74" w14:textId="77777777" w:rsidR="00856162" w:rsidRPr="006B55C7" w:rsidRDefault="00856162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  <w:p w14:paraId="280F08ED" w14:textId="77777777" w:rsidR="00364F51" w:rsidRDefault="00A233D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3D634B4" w14:textId="77777777" w:rsidR="00364F51" w:rsidRDefault="00A233DD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2BB0B79B" w14:textId="71326A77" w:rsidR="00364F51" w:rsidRPr="00EA23D3" w:rsidRDefault="00A233D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>isolate</w:t>
            </w:r>
            <w:r w:rsidR="002434A6">
              <w:rPr>
                <w:rFonts w:eastAsia="宋体"/>
                <w:lang w:val="en-US" w:eastAsia="zh-CN"/>
              </w:rPr>
              <w:t>d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7634E2">
              <w:t>impact.</w:t>
            </w:r>
          </w:p>
          <w:p w14:paraId="35808376" w14:textId="77777777" w:rsidR="00364F51" w:rsidRDefault="00364F51" w:rsidP="00EF66D1">
            <w:pPr>
              <w:pStyle w:val="CRCoverPage"/>
              <w:spacing w:after="0"/>
              <w:ind w:left="100"/>
            </w:pPr>
          </w:p>
        </w:tc>
      </w:tr>
      <w:tr w:rsidR="00364F51" w14:paraId="059E39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578C5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6D7B7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51B4585" w14:textId="77777777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39DC8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8CADC" w14:textId="18D5D677" w:rsidR="00364F51" w:rsidRPr="00023E6F" w:rsidRDefault="00153666" w:rsidP="00DE2BB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The </w:t>
            </w:r>
            <w:r w:rsidR="00DE2BBA">
              <w:rPr>
                <w:rFonts w:eastAsia="宋体" w:cs="Arial"/>
                <w:lang w:val="en-US" w:eastAsia="zh-CN"/>
              </w:rPr>
              <w:t>use case</w:t>
            </w:r>
            <w:r w:rsidR="00B76E14">
              <w:rPr>
                <w:rFonts w:eastAsia="宋体" w:cs="Arial"/>
                <w:lang w:val="en-US" w:eastAsia="zh-CN"/>
              </w:rPr>
              <w:t>s</w:t>
            </w:r>
            <w:r w:rsidR="00DE2BBA">
              <w:rPr>
                <w:rFonts w:eastAsia="宋体" w:cs="Arial"/>
                <w:lang w:val="en-US" w:eastAsia="zh-CN"/>
              </w:rPr>
              <w:t xml:space="preserve"> in R19 AI/ML for NG-RAN work item </w:t>
            </w:r>
            <w:r w:rsidR="007634E2">
              <w:rPr>
                <w:rFonts w:eastAsia="宋体" w:cs="Arial"/>
                <w:lang w:val="en-US" w:eastAsia="zh-CN"/>
              </w:rPr>
              <w:t>cannot be supported</w:t>
            </w:r>
            <w:r>
              <w:rPr>
                <w:rFonts w:eastAsia="宋体" w:cs="Arial"/>
                <w:lang w:val="en-US" w:eastAsia="zh-CN"/>
              </w:rPr>
              <w:t>.</w:t>
            </w:r>
          </w:p>
        </w:tc>
      </w:tr>
      <w:tr w:rsidR="00364F51" w14:paraId="1B84D678" w14:textId="77777777">
        <w:tc>
          <w:tcPr>
            <w:tcW w:w="2694" w:type="dxa"/>
            <w:gridSpan w:val="2"/>
          </w:tcPr>
          <w:p w14:paraId="1246D2D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143011" w14:textId="77777777" w:rsidR="00364F51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500E6AE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246859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055B" w14:textId="38B54504" w:rsidR="00364F51" w:rsidRDefault="00F432C1" w:rsidP="00BE24C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8.1, 8.2.AA, 8.2.BB</w:t>
            </w:r>
            <w:r w:rsidR="0035137A">
              <w:rPr>
                <w:rFonts w:eastAsia="宋体"/>
                <w:lang w:val="en-US" w:eastAsia="zh-CN"/>
              </w:rPr>
              <w:t xml:space="preserve">, </w:t>
            </w:r>
            <w:r>
              <w:rPr>
                <w:rFonts w:eastAsia="宋体"/>
                <w:lang w:val="en-US" w:eastAsia="zh-CN"/>
              </w:rPr>
              <w:t>9.2.1.CC, 9.2.1.DD, 9.2.1.EE, 9.2.1.FF</w:t>
            </w:r>
            <w:r w:rsidR="003C619A">
              <w:rPr>
                <w:rFonts w:eastAsia="宋体"/>
                <w:lang w:val="en-US" w:eastAsia="zh-CN"/>
              </w:rPr>
              <w:t xml:space="preserve">, </w:t>
            </w:r>
            <w:r w:rsidR="00BA2039">
              <w:rPr>
                <w:rFonts w:eastAsia="宋体"/>
                <w:lang w:val="en-US" w:eastAsia="zh-CN"/>
              </w:rPr>
              <w:t>9.4.3, 9.4.4, 9.4.5, 9.4.7</w:t>
            </w:r>
          </w:p>
        </w:tc>
      </w:tr>
      <w:tr w:rsidR="00364F51" w14:paraId="0C3FAF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7B02D" w14:textId="77777777" w:rsidR="00364F51" w:rsidRDefault="00364F5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9E9826" w14:textId="77777777" w:rsidR="00364F51" w:rsidRPr="00BE24CD" w:rsidRDefault="00364F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64F51" w14:paraId="3279C6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0547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1FBA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FFF7B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D90B85" w14:textId="77777777" w:rsidR="00364F51" w:rsidRDefault="00364F5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9BAE48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27D899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31F95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F5C10" w14:textId="37B313D6" w:rsidR="00364F51" w:rsidRPr="00DA1EA0" w:rsidRDefault="00F944A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BAFD9" w14:textId="65DE8581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65F019" w14:textId="77777777" w:rsidR="00364F51" w:rsidRDefault="00A233D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65DD9" w14:textId="77777777" w:rsidR="00364F51" w:rsidRDefault="00DA1E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TS37.480 CR0009</w:t>
            </w:r>
          </w:p>
          <w:p w14:paraId="54B43F04" w14:textId="77777777" w:rsidR="00DA1EA0" w:rsidRDefault="00DA1E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S38.423 CR1411</w:t>
            </w:r>
          </w:p>
          <w:p w14:paraId="0CB8C7E0" w14:textId="7B59AE69" w:rsidR="00DA1EA0" w:rsidRPr="00DA1EA0" w:rsidRDefault="00DA1EA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S38.473 CR1532</w:t>
            </w:r>
          </w:p>
        </w:tc>
      </w:tr>
      <w:tr w:rsidR="00364F51" w14:paraId="00847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BFB4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9255E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B8434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CB9EDF" w14:textId="77777777" w:rsidR="00364F51" w:rsidRDefault="00A233D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9AC500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5FECC4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BFFE0" w14:textId="77777777" w:rsidR="00364F51" w:rsidRDefault="00A233D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438A1" w14:textId="77777777" w:rsidR="00364F51" w:rsidRDefault="00364F5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D2812" w14:textId="77777777" w:rsidR="00364F51" w:rsidRDefault="00A233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56FB21" w14:textId="77777777" w:rsidR="00364F51" w:rsidRDefault="00A233D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CEA7F" w14:textId="77777777" w:rsidR="00364F51" w:rsidRDefault="00364F51">
            <w:pPr>
              <w:pStyle w:val="CRCoverPage"/>
              <w:spacing w:after="0"/>
              <w:ind w:left="99"/>
            </w:pPr>
          </w:p>
        </w:tc>
      </w:tr>
      <w:tr w:rsidR="00364F51" w14:paraId="0E40FB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9D52A" w14:textId="77777777" w:rsidR="00364F51" w:rsidRDefault="00364F5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3758A" w14:textId="77777777" w:rsidR="00364F51" w:rsidRDefault="00364F51">
            <w:pPr>
              <w:pStyle w:val="CRCoverPage"/>
              <w:spacing w:after="0"/>
            </w:pPr>
          </w:p>
        </w:tc>
      </w:tr>
      <w:tr w:rsidR="00364F51" w14:paraId="256EE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6E1AA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C2547" w14:textId="32038164" w:rsidR="00364F51" w:rsidRDefault="00364F51">
            <w:pPr>
              <w:pStyle w:val="CRCoverPage"/>
              <w:spacing w:after="0"/>
              <w:ind w:left="100"/>
            </w:pPr>
          </w:p>
        </w:tc>
      </w:tr>
      <w:tr w:rsidR="00364F51" w14:paraId="7F5FEC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293B3" w14:textId="77777777" w:rsidR="00364F51" w:rsidRDefault="00364F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8F872" w14:textId="77777777" w:rsidR="00364F51" w:rsidRDefault="00364F5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64F51" w14:paraId="4C7ACF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06A833" w14:textId="77777777" w:rsidR="00364F51" w:rsidRDefault="00A233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52467" w14:textId="7B1C33F8" w:rsidR="00FE527E" w:rsidRPr="00FE527E" w:rsidRDefault="00FE527E" w:rsidP="00FE527E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submitted in RAN3 #127bis meeting.</w:t>
            </w:r>
          </w:p>
          <w:p w14:paraId="006F64CD" w14:textId="0402B3D9" w:rsidR="00364F51" w:rsidRPr="006D2654" w:rsidRDefault="00380627" w:rsidP="000E653A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Rev1: resubmit to RAN3</w:t>
            </w:r>
            <w:r w:rsidR="00FE527E">
              <w:rPr>
                <w:rFonts w:eastAsiaTheme="minorEastAsia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eastAsiaTheme="minorEastAsia"/>
                <w:lang w:val="en-US" w:eastAsia="zh-CN"/>
              </w:rPr>
              <w:t>#</w:t>
            </w:r>
            <w:r w:rsidR="006D2654">
              <w:rPr>
                <w:rFonts w:eastAsiaTheme="minorEastAsia"/>
                <w:lang w:val="en-US" w:eastAsia="zh-CN"/>
              </w:rPr>
              <w:t>128 meeting</w:t>
            </w:r>
          </w:p>
        </w:tc>
      </w:tr>
    </w:tbl>
    <w:p w14:paraId="1E8123AA" w14:textId="77777777" w:rsidR="00364F51" w:rsidRDefault="00364F51">
      <w:pPr>
        <w:pStyle w:val="CRCoverPage"/>
        <w:spacing w:after="0"/>
        <w:rPr>
          <w:sz w:val="8"/>
          <w:szCs w:val="8"/>
        </w:rPr>
      </w:pPr>
    </w:p>
    <w:p w14:paraId="6B83EC9A" w14:textId="77777777" w:rsidR="00457BBF" w:rsidRDefault="00457BBF">
      <w:pPr>
        <w:pStyle w:val="FirstChange"/>
      </w:pPr>
      <w:bookmarkStart w:id="2" w:name="_Toc367182965"/>
    </w:p>
    <w:p w14:paraId="5B41FC0F" w14:textId="20D376DE" w:rsidR="00364F51" w:rsidRDefault="00A233D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bookmarkEnd w:id="2"/>
    <w:p w14:paraId="6D83009C" w14:textId="77777777" w:rsidR="00B310A0" w:rsidRPr="00D629EF" w:rsidRDefault="00B310A0" w:rsidP="00B310A0">
      <w:pPr>
        <w:pStyle w:val="Heading2"/>
        <w:rPr>
          <w:rFonts w:eastAsia="Yu Mincho"/>
        </w:rPr>
      </w:pPr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</w:p>
    <w:p w14:paraId="55BB5004" w14:textId="77777777" w:rsidR="00B310A0" w:rsidRPr="00D629EF" w:rsidRDefault="00B310A0" w:rsidP="00B310A0">
      <w:pPr>
        <w:rPr>
          <w:rFonts w:eastAsia="Yu Mincho"/>
        </w:rPr>
      </w:pPr>
      <w:r w:rsidRPr="00D629EF">
        <w:rPr>
          <w:rFonts w:eastAsia="Yu Mincho"/>
        </w:rPr>
        <w:t xml:space="preserve">In the following tables, all EPs are divided into Class 1 and Class 2 EPs (see </w:t>
      </w:r>
      <w:proofErr w:type="spellStart"/>
      <w:r w:rsidRPr="00D629EF">
        <w:rPr>
          <w:rFonts w:eastAsia="Yu Mincho"/>
        </w:rPr>
        <w:t>subclause</w:t>
      </w:r>
      <w:proofErr w:type="spellEnd"/>
      <w:r w:rsidRPr="00D629EF">
        <w:rPr>
          <w:rFonts w:eastAsia="Yu Mincho"/>
        </w:rPr>
        <w:t xml:space="preserve"> 3.1 for explanation of the different classes):</w:t>
      </w:r>
    </w:p>
    <w:p w14:paraId="0DF9804C" w14:textId="77777777" w:rsidR="00B310A0" w:rsidRPr="00D629EF" w:rsidRDefault="00B310A0" w:rsidP="00B310A0">
      <w:pPr>
        <w:pStyle w:val="TH"/>
      </w:pPr>
      <w:r w:rsidRPr="00D629EF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B310A0" w:rsidRPr="00D629EF" w14:paraId="01C5212F" w14:textId="77777777" w:rsidTr="00B310A0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 w:val="restart"/>
          </w:tcPr>
          <w:p w14:paraId="37BBAB18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lastRenderedPageBreak/>
              <w:t xml:space="preserve">Elementary </w:t>
            </w:r>
            <w:r w:rsidRPr="003D3F11">
              <w:rPr>
                <w:rFonts w:eastAsia="Yu Mincho"/>
              </w:rPr>
              <w:t>Procedure</w:t>
            </w:r>
          </w:p>
        </w:tc>
        <w:tc>
          <w:tcPr>
            <w:tcW w:w="2108" w:type="dxa"/>
            <w:gridSpan w:val="2"/>
            <w:vMerge w:val="restart"/>
          </w:tcPr>
          <w:p w14:paraId="359F7623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4183DBF4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7A9A052A" w14:textId="77777777" w:rsidR="00B310A0" w:rsidRPr="005504FA" w:rsidRDefault="00B310A0" w:rsidP="00B310A0">
            <w:pPr>
              <w:pStyle w:val="TAH"/>
              <w:rPr>
                <w:rFonts w:eastAsia="Yu Mincho"/>
              </w:rPr>
            </w:pPr>
            <w:r w:rsidRPr="005504FA">
              <w:rPr>
                <w:rFonts w:eastAsia="Yu Mincho"/>
              </w:rPr>
              <w:t>Unsuccessful Outcome</w:t>
            </w:r>
          </w:p>
        </w:tc>
      </w:tr>
      <w:tr w:rsidR="00B310A0" w:rsidRPr="00D629EF" w14:paraId="25EFE7AC" w14:textId="77777777" w:rsidTr="00B310A0">
        <w:trPr>
          <w:gridAfter w:val="1"/>
          <w:wAfter w:w="33" w:type="dxa"/>
          <w:cantSplit/>
          <w:tblHeader/>
          <w:jc w:val="center"/>
        </w:trPr>
        <w:tc>
          <w:tcPr>
            <w:tcW w:w="1544" w:type="dxa"/>
            <w:gridSpan w:val="2"/>
            <w:vMerge/>
          </w:tcPr>
          <w:p w14:paraId="0296C48C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CFED260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06D9A176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613F020" w14:textId="77777777" w:rsidR="00B310A0" w:rsidRPr="00C0498B" w:rsidRDefault="00B310A0" w:rsidP="00B310A0">
            <w:pPr>
              <w:pStyle w:val="TAH"/>
              <w:rPr>
                <w:rFonts w:eastAsia="Yu Mincho"/>
              </w:rPr>
            </w:pPr>
            <w:r w:rsidRPr="00C0498B">
              <w:rPr>
                <w:rFonts w:eastAsia="Yu Mincho"/>
              </w:rPr>
              <w:t>Response message</w:t>
            </w:r>
          </w:p>
        </w:tc>
      </w:tr>
      <w:tr w:rsidR="00B310A0" w:rsidRPr="00C0498B" w14:paraId="241E5A4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F978879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Reset</w:t>
            </w:r>
          </w:p>
        </w:tc>
        <w:tc>
          <w:tcPr>
            <w:tcW w:w="2108" w:type="dxa"/>
            <w:gridSpan w:val="2"/>
          </w:tcPr>
          <w:p w14:paraId="735B85B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</w:t>
            </w:r>
          </w:p>
        </w:tc>
        <w:tc>
          <w:tcPr>
            <w:tcW w:w="2286" w:type="dxa"/>
            <w:gridSpan w:val="2"/>
          </w:tcPr>
          <w:p w14:paraId="1926803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7510E497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:rsidRPr="00C0498B" w14:paraId="215DB908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B7B607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E1 Setup</w:t>
            </w:r>
          </w:p>
        </w:tc>
        <w:tc>
          <w:tcPr>
            <w:tcW w:w="2108" w:type="dxa"/>
            <w:gridSpan w:val="2"/>
          </w:tcPr>
          <w:p w14:paraId="072F9D6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REQUEST</w:t>
            </w:r>
          </w:p>
        </w:tc>
        <w:tc>
          <w:tcPr>
            <w:tcW w:w="2286" w:type="dxa"/>
            <w:gridSpan w:val="2"/>
          </w:tcPr>
          <w:p w14:paraId="48B73849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RESPONSE</w:t>
            </w:r>
          </w:p>
        </w:tc>
        <w:tc>
          <w:tcPr>
            <w:tcW w:w="2534" w:type="dxa"/>
            <w:gridSpan w:val="2"/>
          </w:tcPr>
          <w:p w14:paraId="37F7329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E1 SETUP FAILURE</w:t>
            </w:r>
          </w:p>
        </w:tc>
      </w:tr>
      <w:tr w:rsidR="00B310A0" w:rsidRPr="00C0498B" w14:paraId="6D4304D2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390356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E1 Setup</w:t>
            </w:r>
          </w:p>
        </w:tc>
        <w:tc>
          <w:tcPr>
            <w:tcW w:w="2108" w:type="dxa"/>
            <w:gridSpan w:val="2"/>
          </w:tcPr>
          <w:p w14:paraId="6E5CC365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REQUEST</w:t>
            </w:r>
          </w:p>
        </w:tc>
        <w:tc>
          <w:tcPr>
            <w:tcW w:w="2286" w:type="dxa"/>
            <w:gridSpan w:val="2"/>
          </w:tcPr>
          <w:p w14:paraId="77C0EEE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RESPONSE</w:t>
            </w:r>
          </w:p>
        </w:tc>
        <w:tc>
          <w:tcPr>
            <w:tcW w:w="2534" w:type="dxa"/>
            <w:gridSpan w:val="2"/>
          </w:tcPr>
          <w:p w14:paraId="3F990AE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E1 SETUP FAILURE</w:t>
            </w:r>
          </w:p>
        </w:tc>
      </w:tr>
      <w:tr w:rsidR="00B310A0" w:rsidRPr="00C0498B" w14:paraId="0E60EFC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F1CD72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-CU-UP Configuration Update</w:t>
            </w:r>
          </w:p>
        </w:tc>
        <w:tc>
          <w:tcPr>
            <w:tcW w:w="2108" w:type="dxa"/>
            <w:gridSpan w:val="2"/>
          </w:tcPr>
          <w:p w14:paraId="50763474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</w:t>
            </w:r>
          </w:p>
        </w:tc>
        <w:tc>
          <w:tcPr>
            <w:tcW w:w="2286" w:type="dxa"/>
            <w:gridSpan w:val="2"/>
          </w:tcPr>
          <w:p w14:paraId="61C71EB4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ACKNOWLEDGE</w:t>
            </w:r>
          </w:p>
        </w:tc>
        <w:tc>
          <w:tcPr>
            <w:tcW w:w="2534" w:type="dxa"/>
            <w:gridSpan w:val="2"/>
          </w:tcPr>
          <w:p w14:paraId="2EF1D40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GNB-CU-UP CONFIGURATION UPDATE FAILURE</w:t>
            </w:r>
          </w:p>
        </w:tc>
      </w:tr>
      <w:tr w:rsidR="00B310A0" w:rsidRPr="00C0498B" w14:paraId="0699C64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37DCA00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C0498B">
              <w:rPr>
                <w:rFonts w:cs="Arial"/>
              </w:rPr>
              <w:t>gNB</w:t>
            </w:r>
            <w:proofErr w:type="spellEnd"/>
            <w:r w:rsidRPr="00C0498B">
              <w:rPr>
                <w:rFonts w:cs="Arial"/>
              </w:rPr>
              <w:t>-CU-CP Configuration Update</w:t>
            </w:r>
          </w:p>
        </w:tc>
        <w:tc>
          <w:tcPr>
            <w:tcW w:w="2108" w:type="dxa"/>
            <w:gridSpan w:val="2"/>
          </w:tcPr>
          <w:p w14:paraId="25F51A5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</w:t>
            </w:r>
          </w:p>
        </w:tc>
        <w:tc>
          <w:tcPr>
            <w:tcW w:w="2286" w:type="dxa"/>
            <w:gridSpan w:val="2"/>
          </w:tcPr>
          <w:p w14:paraId="470072F7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ACKNOWLEDGE</w:t>
            </w:r>
          </w:p>
        </w:tc>
        <w:tc>
          <w:tcPr>
            <w:tcW w:w="2534" w:type="dxa"/>
            <w:gridSpan w:val="2"/>
          </w:tcPr>
          <w:p w14:paraId="7747552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GNB-CU-CP CONFIGURATION UPDATE FAILURE</w:t>
            </w:r>
          </w:p>
        </w:tc>
      </w:tr>
      <w:tr w:rsidR="00B310A0" w:rsidRPr="00C0498B" w14:paraId="4F1658D4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45966CA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 xml:space="preserve">E1 Release </w:t>
            </w:r>
          </w:p>
        </w:tc>
        <w:tc>
          <w:tcPr>
            <w:tcW w:w="2108" w:type="dxa"/>
            <w:gridSpan w:val="2"/>
          </w:tcPr>
          <w:p w14:paraId="04C94607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REQUEST</w:t>
            </w:r>
          </w:p>
        </w:tc>
        <w:tc>
          <w:tcPr>
            <w:tcW w:w="2286" w:type="dxa"/>
            <w:gridSpan w:val="2"/>
          </w:tcPr>
          <w:p w14:paraId="38902A9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E1 RELEASE RESPONSE</w:t>
            </w:r>
          </w:p>
        </w:tc>
        <w:tc>
          <w:tcPr>
            <w:tcW w:w="2534" w:type="dxa"/>
            <w:gridSpan w:val="2"/>
          </w:tcPr>
          <w:p w14:paraId="0DBE0D7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:rsidRPr="00C0498B" w14:paraId="4EA66C5A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275AA05F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</w:t>
            </w:r>
          </w:p>
        </w:tc>
        <w:tc>
          <w:tcPr>
            <w:tcW w:w="2108" w:type="dxa"/>
            <w:gridSpan w:val="2"/>
          </w:tcPr>
          <w:p w14:paraId="5AC730C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REQUEST</w:t>
            </w:r>
          </w:p>
        </w:tc>
        <w:tc>
          <w:tcPr>
            <w:tcW w:w="2286" w:type="dxa"/>
            <w:gridSpan w:val="2"/>
          </w:tcPr>
          <w:p w14:paraId="26A835F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RESPONSE</w:t>
            </w:r>
          </w:p>
        </w:tc>
        <w:tc>
          <w:tcPr>
            <w:tcW w:w="2534" w:type="dxa"/>
            <w:gridSpan w:val="2"/>
          </w:tcPr>
          <w:p w14:paraId="1E2A0FA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SETUP FAILURE</w:t>
            </w:r>
          </w:p>
        </w:tc>
      </w:tr>
      <w:tr w:rsidR="00B310A0" w:rsidRPr="00C0498B" w14:paraId="5B9F75FC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6197A2D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1150074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REQUEST</w:t>
            </w:r>
          </w:p>
        </w:tc>
        <w:tc>
          <w:tcPr>
            <w:tcW w:w="2286" w:type="dxa"/>
            <w:gridSpan w:val="2"/>
          </w:tcPr>
          <w:p w14:paraId="4632EB9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RESPONSE</w:t>
            </w:r>
          </w:p>
        </w:tc>
        <w:tc>
          <w:tcPr>
            <w:tcW w:w="2534" w:type="dxa"/>
            <w:gridSpan w:val="2"/>
          </w:tcPr>
          <w:p w14:paraId="2A856C7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FAILURE</w:t>
            </w:r>
          </w:p>
        </w:tc>
      </w:tr>
      <w:tr w:rsidR="00B310A0" w:rsidRPr="00C0498B" w14:paraId="10F718F4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0F7E337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2108" w:type="dxa"/>
            <w:gridSpan w:val="2"/>
          </w:tcPr>
          <w:p w14:paraId="7788494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REQUIRED</w:t>
            </w:r>
          </w:p>
        </w:tc>
        <w:tc>
          <w:tcPr>
            <w:tcW w:w="2286" w:type="dxa"/>
            <w:gridSpan w:val="2"/>
          </w:tcPr>
          <w:p w14:paraId="4270BAE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MODIFICATION CONFIRM</w:t>
            </w:r>
          </w:p>
        </w:tc>
        <w:tc>
          <w:tcPr>
            <w:tcW w:w="2534" w:type="dxa"/>
            <w:gridSpan w:val="2"/>
          </w:tcPr>
          <w:p w14:paraId="79BE34A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:rsidRPr="00C0498B" w14:paraId="007D474F" w14:textId="77777777" w:rsidTr="00B310A0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72850F4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-CU-CP initiated)</w:t>
            </w:r>
          </w:p>
        </w:tc>
        <w:tc>
          <w:tcPr>
            <w:tcW w:w="2108" w:type="dxa"/>
            <w:gridSpan w:val="2"/>
          </w:tcPr>
          <w:p w14:paraId="75A8BB7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COMMAND</w:t>
            </w:r>
          </w:p>
        </w:tc>
        <w:tc>
          <w:tcPr>
            <w:tcW w:w="2286" w:type="dxa"/>
            <w:gridSpan w:val="2"/>
          </w:tcPr>
          <w:p w14:paraId="652C8A9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COMPLETE</w:t>
            </w:r>
          </w:p>
        </w:tc>
        <w:tc>
          <w:tcPr>
            <w:tcW w:w="2534" w:type="dxa"/>
            <w:gridSpan w:val="2"/>
          </w:tcPr>
          <w:p w14:paraId="78CD8BE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</w:p>
        </w:tc>
      </w:tr>
      <w:tr w:rsidR="00B310A0" w14:paraId="0AE68AC9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1255745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1ED6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D469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49A9F8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FAILURE</w:t>
            </w:r>
          </w:p>
        </w:tc>
      </w:tr>
      <w:tr w:rsidR="00B310A0" w14:paraId="162CDA82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966EFD9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C45D5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FA25F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064CD82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03764B">
              <w:rPr>
                <w:rFonts w:cs="Arial"/>
              </w:rPr>
              <w:t>IAB UP TNL ADDRESS UPDATE FAILURE</w:t>
            </w:r>
          </w:p>
        </w:tc>
      </w:tr>
      <w:tr w:rsidR="00B310A0" w14:paraId="1F089937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C75E61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t>BC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7C8F12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t>BC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98B98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t>BC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BD08D4" w14:textId="77777777" w:rsidR="00B310A0" w:rsidRPr="0003764B" w:rsidRDefault="00B310A0" w:rsidP="00B310A0">
            <w:pPr>
              <w:pStyle w:val="TAL"/>
              <w:rPr>
                <w:rFonts w:cs="Arial"/>
              </w:rPr>
            </w:pPr>
            <w:r w:rsidRPr="00E237C8">
              <w:rPr>
                <w:rFonts w:eastAsia="Yu Mincho" w:cs="Arial"/>
              </w:rPr>
              <w:t>BC BEARER CONTEXT SETUP FAILURE</w:t>
            </w:r>
          </w:p>
        </w:tc>
      </w:tr>
      <w:tr w:rsidR="00B310A0" w:rsidRPr="007E09DD" w14:paraId="690489B2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EA918C" w14:textId="77777777" w:rsidR="00B310A0" w:rsidRPr="00E237C8" w:rsidRDefault="00B310A0" w:rsidP="00B310A0">
            <w:pPr>
              <w:pStyle w:val="TAL"/>
            </w:pPr>
            <w:r w:rsidRPr="00E237C8">
              <w:t>BC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DE7508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CB78F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BC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5AA1F9" w14:textId="77777777" w:rsidR="00B310A0" w:rsidRPr="004F4B56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  <w:r w:rsidRPr="004B3B60">
              <w:rPr>
                <w:rFonts w:eastAsia="Yu Mincho" w:cs="Arial"/>
                <w:lang w:val="fr-FR"/>
              </w:rPr>
              <w:t>BC BEARER CONTEXT MODIFICATION FAILURE</w:t>
            </w:r>
          </w:p>
        </w:tc>
      </w:tr>
      <w:tr w:rsidR="00B310A0" w14:paraId="29F23E1A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E23735D" w14:textId="77777777" w:rsidR="00B310A0" w:rsidRPr="00E237C8" w:rsidRDefault="00B310A0" w:rsidP="00B310A0">
            <w:pPr>
              <w:pStyle w:val="TAL"/>
            </w:pPr>
            <w:r w:rsidRPr="00E237C8">
              <w:t>BC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DA0BB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E237C8">
              <w:t>BC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C2024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E237C8">
              <w:t>BC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C9E8BC" w14:textId="77777777" w:rsidR="00B310A0" w:rsidRPr="004B3B60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B310A0" w14:paraId="1D63D12C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D454210" w14:textId="77777777" w:rsidR="00B310A0" w:rsidRPr="00E237C8" w:rsidRDefault="00B310A0" w:rsidP="00B310A0">
            <w:pPr>
              <w:pStyle w:val="TAL"/>
            </w:pPr>
            <w:r w:rsidRPr="00E237C8">
              <w:t>BC</w:t>
            </w:r>
            <w:r>
              <w:t xml:space="preserve"> </w:t>
            </w:r>
            <w:r w:rsidRPr="00E237C8">
              <w:t>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438C0" w14:textId="77777777" w:rsidR="00B310A0" w:rsidRPr="00E237C8" w:rsidRDefault="00B310A0" w:rsidP="00B310A0">
            <w:pPr>
              <w:pStyle w:val="TAL"/>
            </w:pPr>
            <w:r w:rsidRPr="00E237C8">
              <w:t>BC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20EE4" w14:textId="77777777" w:rsidR="00B310A0" w:rsidRPr="00E237C8" w:rsidRDefault="00B310A0" w:rsidP="00B310A0">
            <w:pPr>
              <w:pStyle w:val="TAL"/>
            </w:pPr>
            <w:r w:rsidRPr="00E237C8">
              <w:t>BC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22574" w14:textId="77777777" w:rsidR="00B310A0" w:rsidRPr="004F4B56" w:rsidRDefault="00B310A0" w:rsidP="00B310A0">
            <w:pPr>
              <w:pStyle w:val="TAL"/>
              <w:rPr>
                <w:rFonts w:eastAsia="Yu Mincho" w:cs="Arial"/>
              </w:rPr>
            </w:pPr>
          </w:p>
        </w:tc>
      </w:tr>
      <w:tr w:rsidR="00B310A0" w14:paraId="397757ED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95C4C8B" w14:textId="77777777" w:rsidR="00B310A0" w:rsidRPr="00E237C8" w:rsidRDefault="00B310A0" w:rsidP="00B310A0">
            <w:pPr>
              <w:pStyle w:val="TAL"/>
            </w:pPr>
            <w:r w:rsidRPr="00E237C8">
              <w:t>MC Bearer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35E2" w14:textId="77777777" w:rsidR="00B310A0" w:rsidRPr="00E237C8" w:rsidRDefault="00B310A0" w:rsidP="00B310A0">
            <w:pPr>
              <w:pStyle w:val="TAL"/>
            </w:pPr>
            <w:r w:rsidRPr="00E237C8">
              <w:t>MC BEARER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CDA39" w14:textId="77777777" w:rsidR="00B310A0" w:rsidRPr="00E237C8" w:rsidRDefault="00B310A0" w:rsidP="00B310A0">
            <w:pPr>
              <w:pStyle w:val="TAL"/>
            </w:pPr>
            <w:r w:rsidRPr="00E237C8">
              <w:t>MC BEARER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63C7C3F" w14:textId="77777777" w:rsidR="00B310A0" w:rsidRPr="004B3B60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</w:rPr>
              <w:t>M</w:t>
            </w:r>
            <w:r w:rsidRPr="00E237C8">
              <w:rPr>
                <w:rFonts w:eastAsia="Yu Mincho" w:cs="Arial"/>
              </w:rPr>
              <w:t>C BEARER CONTEXT SETUP FAILURE</w:t>
            </w:r>
          </w:p>
        </w:tc>
      </w:tr>
      <w:tr w:rsidR="00B310A0" w:rsidRPr="007E09DD" w14:paraId="675805B3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274ED2D" w14:textId="77777777" w:rsidR="00B310A0" w:rsidRPr="00E237C8" w:rsidRDefault="00B310A0" w:rsidP="00B310A0">
            <w:pPr>
              <w:pStyle w:val="TAL"/>
            </w:pPr>
            <w:r w:rsidRPr="00E237C8">
              <w:t>MC Bearer Context Modification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B952A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6407B" w14:textId="77777777" w:rsidR="00B310A0" w:rsidRPr="004F4B56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F46875" w14:textId="77777777" w:rsidR="00B310A0" w:rsidRPr="004F4B56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  <w:r>
              <w:rPr>
                <w:rFonts w:eastAsia="Yu Mincho" w:cs="Arial"/>
                <w:lang w:val="fr-FR"/>
              </w:rPr>
              <w:t>M</w:t>
            </w:r>
            <w:r w:rsidRPr="004B3B60">
              <w:rPr>
                <w:rFonts w:eastAsia="Yu Mincho" w:cs="Arial"/>
                <w:lang w:val="fr-FR"/>
              </w:rPr>
              <w:t>C BEARER CONTEXT MODIFICATION FAILURE</w:t>
            </w:r>
          </w:p>
        </w:tc>
      </w:tr>
      <w:tr w:rsidR="00B310A0" w:rsidRPr="007E09DD" w14:paraId="1D8DFB60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DFA2E2" w14:textId="77777777" w:rsidR="00B310A0" w:rsidRPr="00E237C8" w:rsidRDefault="00B310A0" w:rsidP="00B310A0">
            <w:pPr>
              <w:pStyle w:val="TAL"/>
            </w:pPr>
            <w:r w:rsidRPr="00E237C8">
              <w:lastRenderedPageBreak/>
              <w:t>MC Bearer Context Modification Required (</w:t>
            </w:r>
            <w:proofErr w:type="spellStart"/>
            <w:r w:rsidRPr="00E237C8">
              <w:t>gNB</w:t>
            </w:r>
            <w:proofErr w:type="spellEnd"/>
            <w:r w:rsidRPr="00E237C8">
              <w:t>-CU-UP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7F6F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E237C8">
              <w:t>MC BEARER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D9C2A" w14:textId="77777777" w:rsidR="00B310A0" w:rsidRPr="004B3B60" w:rsidRDefault="00B310A0" w:rsidP="00B310A0">
            <w:pPr>
              <w:pStyle w:val="TAL"/>
              <w:rPr>
                <w:lang w:val="fr-FR"/>
              </w:rPr>
            </w:pPr>
            <w:r w:rsidRPr="004B3B60">
              <w:rPr>
                <w:lang w:val="fr-FR"/>
              </w:rPr>
              <w:t>MC BEARER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1CE51B" w14:textId="77777777" w:rsidR="00B310A0" w:rsidRPr="004B3B60" w:rsidRDefault="00B310A0" w:rsidP="00B310A0">
            <w:pPr>
              <w:pStyle w:val="TAL"/>
              <w:rPr>
                <w:rFonts w:eastAsia="Yu Mincho" w:cs="Arial"/>
                <w:lang w:val="fr-FR"/>
              </w:rPr>
            </w:pPr>
          </w:p>
        </w:tc>
      </w:tr>
      <w:tr w:rsidR="00B310A0" w14:paraId="1A3C1CA2" w14:textId="77777777" w:rsidTr="00B310A0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AF15F0D" w14:textId="77777777" w:rsidR="00B310A0" w:rsidRPr="00E237C8" w:rsidRDefault="00B310A0" w:rsidP="00B310A0">
            <w:pPr>
              <w:pStyle w:val="TAL"/>
            </w:pPr>
            <w:r w:rsidRPr="00E237C8">
              <w:t>MC Bearer Context Release (</w:t>
            </w:r>
            <w:proofErr w:type="spellStart"/>
            <w:r w:rsidRPr="00E237C8">
              <w:t>gNB</w:t>
            </w:r>
            <w:proofErr w:type="spellEnd"/>
            <w:r w:rsidRPr="00E237C8">
              <w:t>-CU-CP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85302" w14:textId="77777777" w:rsidR="00B310A0" w:rsidRPr="00E237C8" w:rsidRDefault="00B310A0" w:rsidP="00B310A0">
            <w:pPr>
              <w:pStyle w:val="TAL"/>
            </w:pPr>
            <w:r w:rsidRPr="00E237C8">
              <w:t>MC BEARER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5531D" w14:textId="77777777" w:rsidR="00B310A0" w:rsidRPr="004F4B56" w:rsidRDefault="00B310A0" w:rsidP="00B310A0">
            <w:pPr>
              <w:pStyle w:val="TAL"/>
            </w:pPr>
            <w:r w:rsidRPr="00E237C8">
              <w:t>MC BEARER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7823BC7" w14:textId="77777777" w:rsidR="00B310A0" w:rsidRPr="004F4B56" w:rsidRDefault="00B310A0" w:rsidP="00B310A0">
            <w:pPr>
              <w:pStyle w:val="TAL"/>
              <w:rPr>
                <w:rFonts w:eastAsia="Yu Mincho" w:cs="Arial"/>
              </w:rPr>
            </w:pPr>
          </w:p>
        </w:tc>
      </w:tr>
      <w:tr w:rsidR="00B310A0" w14:paraId="0607459D" w14:textId="77777777" w:rsidTr="00B310A0">
        <w:trPr>
          <w:gridBefore w:val="1"/>
          <w:wBefore w:w="33" w:type="dxa"/>
          <w:cantSplit/>
          <w:jc w:val="center"/>
          <w:ins w:id="3" w:author="Samsung" w:date="2025-04-24T10:30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233671" w14:textId="77777777" w:rsidR="00B310A0" w:rsidRPr="00E237C8" w:rsidRDefault="00B310A0" w:rsidP="00B310A0">
            <w:pPr>
              <w:pStyle w:val="TAL"/>
              <w:rPr>
                <w:ins w:id="4" w:author="Samsung" w:date="2025-04-24T10:30:00Z"/>
              </w:rPr>
            </w:pPr>
            <w:ins w:id="5" w:author="Samsung" w:date="2025-04-24T10:30:00Z">
              <w:r>
                <w:t>Data Collection</w:t>
              </w:r>
              <w:r w:rsidRPr="00DF3A7D">
                <w:t xml:space="preserve">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C3A62" w14:textId="77777777" w:rsidR="00B310A0" w:rsidRPr="00E237C8" w:rsidRDefault="00B310A0" w:rsidP="00B310A0">
            <w:pPr>
              <w:pStyle w:val="TAL"/>
              <w:rPr>
                <w:ins w:id="6" w:author="Samsung" w:date="2025-04-24T10:30:00Z"/>
              </w:rPr>
            </w:pPr>
            <w:ins w:id="7" w:author="Samsung" w:date="2025-04-24T10:30:00Z">
              <w:r>
                <w:t xml:space="preserve">DATA COLLECTION </w:t>
              </w:r>
              <w:r w:rsidRPr="00F432C1">
                <w:t>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89753" w14:textId="77777777" w:rsidR="00B310A0" w:rsidRPr="00E237C8" w:rsidRDefault="00B310A0" w:rsidP="00B310A0">
            <w:pPr>
              <w:pStyle w:val="TAL"/>
              <w:rPr>
                <w:ins w:id="8" w:author="Samsung" w:date="2025-04-24T10:30:00Z"/>
              </w:rPr>
            </w:pPr>
            <w:ins w:id="9" w:author="Samsung" w:date="2025-04-24T10:30:00Z">
              <w:r>
                <w:t xml:space="preserve">DATA COLLECTION </w:t>
              </w:r>
              <w:r w:rsidRPr="00AA5DA2">
                <w:t>RESPONSE</w:t>
              </w:r>
              <w:r>
                <w:t xml:space="preserve"> 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421F6D5" w14:textId="77777777" w:rsidR="00B310A0" w:rsidRPr="004F4B56" w:rsidRDefault="00B310A0" w:rsidP="00B310A0">
            <w:pPr>
              <w:pStyle w:val="TAL"/>
              <w:rPr>
                <w:ins w:id="10" w:author="Samsung" w:date="2025-04-24T10:30:00Z"/>
                <w:rFonts w:eastAsia="Yu Mincho" w:cs="Arial"/>
              </w:rPr>
            </w:pPr>
            <w:ins w:id="11" w:author="Samsung" w:date="2025-04-24T10:30:00Z">
              <w:r>
                <w:t>DATA COLLECTION FAILURE</w:t>
              </w:r>
            </w:ins>
          </w:p>
        </w:tc>
      </w:tr>
    </w:tbl>
    <w:p w14:paraId="600651A7" w14:textId="77777777" w:rsidR="00B310A0" w:rsidRPr="00D629EF" w:rsidRDefault="00B310A0" w:rsidP="00B310A0">
      <w:pPr>
        <w:rPr>
          <w:rFonts w:eastAsia="Yu Mincho"/>
        </w:rPr>
      </w:pPr>
    </w:p>
    <w:p w14:paraId="6D7767A8" w14:textId="77777777" w:rsidR="00B310A0" w:rsidRDefault="00B310A0" w:rsidP="00B310A0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94"/>
        <w:gridCol w:w="3686"/>
      </w:tblGrid>
      <w:tr w:rsidR="00B310A0" w:rsidRPr="00D629EF" w14:paraId="274185C7" w14:textId="77777777" w:rsidTr="00B310A0">
        <w:trPr>
          <w:tblHeader/>
          <w:jc w:val="center"/>
        </w:trPr>
        <w:tc>
          <w:tcPr>
            <w:tcW w:w="3394" w:type="dxa"/>
          </w:tcPr>
          <w:p w14:paraId="18D078C4" w14:textId="77777777" w:rsidR="00B310A0" w:rsidRPr="004A36C7" w:rsidRDefault="00B310A0" w:rsidP="00B310A0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10B5BDDD" w14:textId="77777777" w:rsidR="00B310A0" w:rsidRPr="003D3F11" w:rsidRDefault="00B310A0" w:rsidP="00B310A0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B310A0" w:rsidRPr="00C0498B" w14:paraId="79E80736" w14:textId="77777777" w:rsidTr="00B310A0">
        <w:trPr>
          <w:jc w:val="center"/>
        </w:trPr>
        <w:tc>
          <w:tcPr>
            <w:tcW w:w="3394" w:type="dxa"/>
          </w:tcPr>
          <w:p w14:paraId="17B5E98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38CBB4E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B310A0" w:rsidRPr="00C0498B" w14:paraId="0D358BBD" w14:textId="77777777" w:rsidTr="00B310A0">
        <w:trPr>
          <w:jc w:val="center"/>
        </w:trPr>
        <w:tc>
          <w:tcPr>
            <w:tcW w:w="3394" w:type="dxa"/>
          </w:tcPr>
          <w:p w14:paraId="5569A823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51643AEE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B310A0" w:rsidRPr="00C0498B" w14:paraId="22142684" w14:textId="77777777" w:rsidTr="00B310A0">
        <w:trPr>
          <w:jc w:val="center"/>
        </w:trPr>
        <w:tc>
          <w:tcPr>
            <w:tcW w:w="3394" w:type="dxa"/>
          </w:tcPr>
          <w:p w14:paraId="5A3E8BE1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2C8915C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B310A0" w:rsidRPr="00C0498B" w14:paraId="27C07010" w14:textId="77777777" w:rsidTr="00B310A0">
        <w:trPr>
          <w:jc w:val="center"/>
        </w:trPr>
        <w:tc>
          <w:tcPr>
            <w:tcW w:w="3394" w:type="dxa"/>
          </w:tcPr>
          <w:p w14:paraId="7A165F8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475BCC7B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B310A0" w:rsidRPr="00D629EF" w14:paraId="09D22172" w14:textId="77777777" w:rsidTr="00B310A0">
        <w:trPr>
          <w:jc w:val="center"/>
        </w:trPr>
        <w:tc>
          <w:tcPr>
            <w:tcW w:w="3394" w:type="dxa"/>
          </w:tcPr>
          <w:p w14:paraId="1C97E670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0A701B40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B310A0" w:rsidRPr="00C0498B" w14:paraId="6B63511E" w14:textId="77777777" w:rsidTr="00B310A0">
        <w:trPr>
          <w:jc w:val="center"/>
        </w:trPr>
        <w:tc>
          <w:tcPr>
            <w:tcW w:w="3394" w:type="dxa"/>
          </w:tcPr>
          <w:p w14:paraId="5D59D8EC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5AE3ACA6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B310A0" w:rsidRPr="00C0498B" w14:paraId="713FBB0F" w14:textId="77777777" w:rsidTr="00B310A0">
        <w:trPr>
          <w:jc w:val="center"/>
        </w:trPr>
        <w:tc>
          <w:tcPr>
            <w:tcW w:w="3394" w:type="dxa"/>
          </w:tcPr>
          <w:p w14:paraId="5C2BCC8E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175349B7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  <w:r>
              <w:rPr>
                <w:rFonts w:cs="Arial"/>
              </w:rPr>
              <w:t xml:space="preserve"> REQUEST</w:t>
            </w:r>
          </w:p>
        </w:tc>
      </w:tr>
      <w:tr w:rsidR="00B310A0" w:rsidRPr="00C0498B" w14:paraId="042D2813" w14:textId="77777777" w:rsidTr="00B310A0">
        <w:trPr>
          <w:jc w:val="center"/>
        </w:trPr>
        <w:tc>
          <w:tcPr>
            <w:tcW w:w="3394" w:type="dxa"/>
          </w:tcPr>
          <w:p w14:paraId="34F81687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2C84F80F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B310A0" w:rsidRPr="00C0498B" w14:paraId="3BE4791B" w14:textId="77777777" w:rsidTr="00B310A0">
        <w:trPr>
          <w:jc w:val="center"/>
        </w:trPr>
        <w:tc>
          <w:tcPr>
            <w:tcW w:w="3394" w:type="dxa"/>
          </w:tcPr>
          <w:p w14:paraId="53672576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3715016D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B310A0" w:rsidRPr="00D629EF" w14:paraId="3CC2A579" w14:textId="77777777" w:rsidTr="00B310A0">
        <w:trPr>
          <w:jc w:val="center"/>
        </w:trPr>
        <w:tc>
          <w:tcPr>
            <w:tcW w:w="3394" w:type="dxa"/>
          </w:tcPr>
          <w:p w14:paraId="4706D7BA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6C8EC905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B310A0" w:rsidRPr="00D629EF" w14:paraId="3F12EB1D" w14:textId="77777777" w:rsidTr="00B310A0">
        <w:trPr>
          <w:jc w:val="center"/>
        </w:trPr>
        <w:tc>
          <w:tcPr>
            <w:tcW w:w="3394" w:type="dxa"/>
          </w:tcPr>
          <w:p w14:paraId="1252F916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142A8A93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B310A0" w:rsidRPr="00D629EF" w14:paraId="5A31DA85" w14:textId="77777777" w:rsidTr="00B310A0">
        <w:trPr>
          <w:jc w:val="center"/>
        </w:trPr>
        <w:tc>
          <w:tcPr>
            <w:tcW w:w="3394" w:type="dxa"/>
          </w:tcPr>
          <w:p w14:paraId="53D29CD6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  <w:tc>
          <w:tcPr>
            <w:tcW w:w="3686" w:type="dxa"/>
          </w:tcPr>
          <w:p w14:paraId="51D7ADC2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CELL TRAFFIC TRACE</w:t>
            </w:r>
          </w:p>
        </w:tc>
      </w:tr>
      <w:tr w:rsidR="00B310A0" w:rsidRPr="00135FF5" w14:paraId="0E6D0792" w14:textId="77777777" w:rsidTr="00B310A0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90180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B5588" w14:textId="77777777" w:rsidR="00B310A0" w:rsidRPr="00135FF5" w:rsidRDefault="00B310A0" w:rsidP="00B310A0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B310A0" w:rsidRPr="00D629EF" w14:paraId="0A0688DF" w14:textId="77777777" w:rsidTr="00B310A0">
        <w:trPr>
          <w:jc w:val="center"/>
        </w:trPr>
        <w:tc>
          <w:tcPr>
            <w:tcW w:w="3394" w:type="dxa"/>
          </w:tcPr>
          <w:p w14:paraId="07C81242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21711385" w14:textId="77777777" w:rsidR="00B310A0" w:rsidRPr="00D629EF" w:rsidRDefault="00B310A0" w:rsidP="00B310A0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B310A0" w:rsidRPr="00D629EF" w14:paraId="69C9CFC4" w14:textId="77777777" w:rsidTr="00B310A0">
        <w:trPr>
          <w:jc w:val="center"/>
        </w:trPr>
        <w:tc>
          <w:tcPr>
            <w:tcW w:w="3394" w:type="dxa"/>
          </w:tcPr>
          <w:p w14:paraId="37BD854A" w14:textId="77777777" w:rsidR="00B310A0" w:rsidRPr="00F70F9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7CAF3D26" w14:textId="77777777" w:rsidR="00B310A0" w:rsidRPr="00F70F9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B310A0" w:rsidRPr="00D629EF" w14:paraId="346D7E1E" w14:textId="77777777" w:rsidTr="00B310A0">
        <w:trPr>
          <w:jc w:val="center"/>
        </w:trPr>
        <w:tc>
          <w:tcPr>
            <w:tcW w:w="3394" w:type="dxa"/>
          </w:tcPr>
          <w:p w14:paraId="7E3480DE" w14:textId="77777777" w:rsidR="00B310A0" w:rsidRDefault="00B310A0" w:rsidP="00B310A0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3F40CFB7" w14:textId="77777777" w:rsidR="00B310A0" w:rsidRDefault="00B310A0" w:rsidP="00B310A0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B310A0" w:rsidRPr="00D629EF" w14:paraId="0CC2B72F" w14:textId="77777777" w:rsidTr="00B310A0">
        <w:trPr>
          <w:jc w:val="center"/>
        </w:trPr>
        <w:tc>
          <w:tcPr>
            <w:tcW w:w="3394" w:type="dxa"/>
          </w:tcPr>
          <w:p w14:paraId="678C082F" w14:textId="77777777" w:rsidR="00B310A0" w:rsidRPr="00E100FF" w:rsidRDefault="00B310A0" w:rsidP="00B310A0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0222D143" w14:textId="77777777" w:rsidR="00B310A0" w:rsidRPr="00E100FF" w:rsidRDefault="00B310A0" w:rsidP="00B310A0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B310A0" w:rsidRPr="00D629EF" w14:paraId="6552A776" w14:textId="77777777" w:rsidTr="00B310A0">
        <w:trPr>
          <w:jc w:val="center"/>
        </w:trPr>
        <w:tc>
          <w:tcPr>
            <w:tcW w:w="3394" w:type="dxa"/>
          </w:tcPr>
          <w:p w14:paraId="24FA3043" w14:textId="77777777" w:rsidR="00B310A0" w:rsidRPr="00E237C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2D1A4EED" w14:textId="77777777" w:rsidR="00B310A0" w:rsidRPr="00E237C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MC</w:t>
            </w:r>
            <w:r w:rsidRPr="00E237C8">
              <w:rPr>
                <w:rFonts w:cs="Arial"/>
              </w:rPr>
              <w:t xml:space="preserve"> BEARER CONTEXT RELEASE REQUEST</w:t>
            </w:r>
          </w:p>
        </w:tc>
      </w:tr>
      <w:tr w:rsidR="00B310A0" w:rsidRPr="00D629EF" w14:paraId="170AA598" w14:textId="77777777" w:rsidTr="00B310A0">
        <w:trPr>
          <w:jc w:val="center"/>
        </w:trPr>
        <w:tc>
          <w:tcPr>
            <w:tcW w:w="3394" w:type="dxa"/>
          </w:tcPr>
          <w:p w14:paraId="2EEF3565" w14:textId="77777777" w:rsidR="00B310A0" w:rsidRPr="00E237C8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  <w:tc>
          <w:tcPr>
            <w:tcW w:w="3686" w:type="dxa"/>
          </w:tcPr>
          <w:p w14:paraId="29E0257B" w14:textId="77777777" w:rsidR="00B310A0" w:rsidRDefault="00B310A0" w:rsidP="00B310A0">
            <w:pPr>
              <w:pStyle w:val="TAL"/>
              <w:rPr>
                <w:rFonts w:cs="Arial"/>
              </w:rPr>
            </w:pPr>
            <w:r>
              <w:rPr>
                <w:rFonts w:eastAsiaTheme="minorEastAsia" w:cs="Arial" w:hint="eastAsia"/>
                <w:lang w:eastAsia="zh-CN"/>
              </w:rPr>
              <w:t>M</w:t>
            </w:r>
            <w:r>
              <w:rPr>
                <w:rFonts w:eastAsiaTheme="minorEastAsia" w:cs="Arial"/>
                <w:lang w:eastAsia="zh-CN"/>
              </w:rPr>
              <w:t>C BEARER NOTIFICATION</w:t>
            </w:r>
          </w:p>
        </w:tc>
      </w:tr>
      <w:tr w:rsidR="00734D2F" w:rsidRPr="00D629EF" w14:paraId="00470DCD" w14:textId="77777777" w:rsidTr="00B310A0">
        <w:trPr>
          <w:jc w:val="center"/>
          <w:ins w:id="12" w:author="Samsung" w:date="2025-04-24T10:34:00Z"/>
        </w:trPr>
        <w:tc>
          <w:tcPr>
            <w:tcW w:w="3394" w:type="dxa"/>
          </w:tcPr>
          <w:p w14:paraId="0DD38AFD" w14:textId="4F82A15A" w:rsidR="00734D2F" w:rsidRDefault="00734D2F" w:rsidP="00734D2F">
            <w:pPr>
              <w:pStyle w:val="TAL"/>
              <w:rPr>
                <w:ins w:id="13" w:author="Samsung" w:date="2025-04-24T10:34:00Z"/>
                <w:rFonts w:eastAsiaTheme="minorEastAsia" w:cs="Arial"/>
                <w:lang w:eastAsia="zh-CN"/>
              </w:rPr>
            </w:pPr>
            <w:ins w:id="14" w:author="Samsung" w:date="2025-04-24T10:34:00Z">
              <w:r w:rsidRPr="007104EC">
                <w:fldChar w:fldCharType="begin"/>
              </w:r>
              <w:r w:rsidRPr="007104EC">
                <w:fldChar w:fldCharType="end"/>
              </w:r>
              <w:r w:rsidRPr="007104EC">
                <w:fldChar w:fldCharType="begin"/>
              </w:r>
              <w:r w:rsidRPr="007104EC">
                <w:fldChar w:fldCharType="end"/>
              </w:r>
              <w:r w:rsidRPr="007104EC">
                <w:fldChar w:fldCharType="begin"/>
              </w:r>
              <w:r w:rsidRPr="007104EC">
                <w:fldChar w:fldCharType="end"/>
              </w:r>
              <w:r>
                <w:t>Data Collection Reporting</w:t>
              </w:r>
            </w:ins>
          </w:p>
        </w:tc>
        <w:tc>
          <w:tcPr>
            <w:tcW w:w="3686" w:type="dxa"/>
          </w:tcPr>
          <w:p w14:paraId="0787D019" w14:textId="6174D33C" w:rsidR="00734D2F" w:rsidRDefault="00734D2F" w:rsidP="00734D2F">
            <w:pPr>
              <w:pStyle w:val="TAL"/>
              <w:rPr>
                <w:ins w:id="15" w:author="Samsung" w:date="2025-04-24T10:34:00Z"/>
                <w:rFonts w:eastAsiaTheme="minorEastAsia" w:cs="Arial"/>
                <w:lang w:eastAsia="zh-CN"/>
              </w:rPr>
            </w:pPr>
            <w:ins w:id="16" w:author="Samsung" w:date="2025-04-24T10:34:00Z">
              <w:r>
                <w:t xml:space="preserve">DATA COLLECTION </w:t>
              </w:r>
              <w:r w:rsidRPr="00C10E8B">
                <w:t>UPDATE</w:t>
              </w:r>
            </w:ins>
          </w:p>
        </w:tc>
      </w:tr>
    </w:tbl>
    <w:p w14:paraId="5E2CCE75" w14:textId="77777777" w:rsidR="00B310A0" w:rsidRDefault="00B310A0" w:rsidP="00B310A0">
      <w:pPr>
        <w:pStyle w:val="TH"/>
        <w:rPr>
          <w:rFonts w:eastAsia="Yu Mincho"/>
        </w:rPr>
      </w:pPr>
    </w:p>
    <w:p w14:paraId="775A9905" w14:textId="77777777" w:rsidR="00B310A0" w:rsidRPr="00DF3A7D" w:rsidRDefault="00B310A0" w:rsidP="00B310A0">
      <w:pPr>
        <w:pStyle w:val="Heading3"/>
        <w:rPr>
          <w:ins w:id="17" w:author="Samsung" w:date="2025-04-24T10:30:00Z"/>
        </w:rPr>
      </w:pPr>
      <w:ins w:id="18" w:author="Samsung" w:date="2025-04-24T10:30:00Z">
        <w:r>
          <w:t>8.</w:t>
        </w:r>
        <w:proofErr w:type="gramStart"/>
        <w:r>
          <w:t>2</w:t>
        </w:r>
        <w:r w:rsidRPr="00DF3A7D">
          <w:t>.AA</w:t>
        </w:r>
        <w:proofErr w:type="gramEnd"/>
        <w:r>
          <w:tab/>
          <w:t>Data Collection Reporting Initiation</w:t>
        </w:r>
      </w:ins>
    </w:p>
    <w:p w14:paraId="69AD3D1D" w14:textId="77777777" w:rsidR="00B310A0" w:rsidRDefault="00B310A0" w:rsidP="00B310A0">
      <w:pPr>
        <w:pStyle w:val="Heading4"/>
        <w:rPr>
          <w:ins w:id="19" w:author="Samsung" w:date="2025-04-24T10:30:00Z"/>
        </w:rPr>
      </w:pPr>
      <w:ins w:id="20" w:author="Samsung" w:date="2025-04-24T10:30:00Z">
        <w:r>
          <w:t>8.2.AA.1</w:t>
        </w:r>
        <w:r>
          <w:tab/>
          <w:t>General</w:t>
        </w:r>
      </w:ins>
    </w:p>
    <w:p w14:paraId="360E7BBE" w14:textId="77777777" w:rsidR="00B310A0" w:rsidRDefault="00B310A0" w:rsidP="00B310A0">
      <w:pPr>
        <w:pStyle w:val="EditorsNote"/>
        <w:rPr>
          <w:ins w:id="21" w:author="Samsung" w:date="2025-04-24T10:30:00Z"/>
        </w:rPr>
      </w:pPr>
      <w:ins w:id="22" w:author="Samsung" w:date="2025-04-24T10:30:00Z">
        <w:r w:rsidRPr="00BF3C50">
          <w:rPr>
            <w:highlight w:val="yellow"/>
          </w:rPr>
          <w:t>Editor’s Note: FFS other information that can be requested using this procedure.</w:t>
        </w:r>
      </w:ins>
    </w:p>
    <w:p w14:paraId="64AE0BAD" w14:textId="77777777" w:rsidR="00B310A0" w:rsidRPr="00EC2651" w:rsidRDefault="00B310A0" w:rsidP="00B310A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23" w:author="Samsung" w:date="2025-04-24T10:30:00Z"/>
          <w:rFonts w:eastAsia="宋体"/>
          <w:lang w:eastAsia="ko-KR"/>
        </w:rPr>
      </w:pPr>
      <w:ins w:id="24" w:author="Samsung" w:date="2025-04-24T10:30:00Z">
        <w:r w:rsidRPr="00EC2651">
          <w:rPr>
            <w:rFonts w:eastAsia="宋体"/>
            <w:lang w:eastAsia="ko-KR"/>
          </w:rPr>
          <w:t>This procedure is used by a</w:t>
        </w:r>
        <w:r>
          <w:rPr>
            <w:rFonts w:eastAsia="宋体"/>
            <w:lang w:eastAsia="ko-KR"/>
          </w:rPr>
          <w:t xml:space="preserve">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-CU-CP</w:t>
        </w:r>
        <w:r w:rsidRPr="00EC2651">
          <w:rPr>
            <w:rFonts w:eastAsia="宋体"/>
            <w:lang w:eastAsia="ko-KR"/>
          </w:rPr>
          <w:t xml:space="preserve"> to request from a</w:t>
        </w:r>
        <w:r>
          <w:rPr>
            <w:rFonts w:eastAsia="宋体"/>
            <w:lang w:eastAsia="ko-KR"/>
          </w:rPr>
          <w:t xml:space="preserve"> </w:t>
        </w:r>
        <w:proofErr w:type="spellStart"/>
        <w:r>
          <w:rPr>
            <w:rFonts w:eastAsia="宋体"/>
            <w:lang w:eastAsia="ko-KR"/>
          </w:rPr>
          <w:t>gNB</w:t>
        </w:r>
        <w:proofErr w:type="spellEnd"/>
        <w:r>
          <w:rPr>
            <w:rFonts w:eastAsia="宋体"/>
            <w:lang w:eastAsia="ko-KR"/>
          </w:rPr>
          <w:t>-CU-UP</w:t>
        </w:r>
        <w:r w:rsidRPr="00EC2651">
          <w:rPr>
            <w:rFonts w:eastAsia="宋体"/>
            <w:lang w:eastAsia="ko-KR"/>
          </w:rPr>
          <w:t xml:space="preserve"> the reporting of information to support, e.g., AI/ML in NG-RAN.</w:t>
        </w:r>
      </w:ins>
    </w:p>
    <w:p w14:paraId="0402DC05" w14:textId="77777777" w:rsidR="00B310A0" w:rsidRPr="00EC2651" w:rsidRDefault="00B310A0" w:rsidP="00B310A0">
      <w:pPr>
        <w:pStyle w:val="EditorsNote"/>
        <w:ind w:left="0" w:firstLine="0"/>
        <w:rPr>
          <w:ins w:id="25" w:author="Samsung" w:date="2025-04-24T10:30:00Z"/>
        </w:rPr>
      </w:pPr>
      <w:ins w:id="26" w:author="Samsung" w:date="2025-04-24T10:3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7CBF5C11" w14:textId="77777777" w:rsidR="00B310A0" w:rsidRDefault="00B310A0" w:rsidP="00B310A0">
      <w:pPr>
        <w:pStyle w:val="Heading4"/>
        <w:rPr>
          <w:ins w:id="27" w:author="Samsung" w:date="2025-04-24T10:30:00Z"/>
        </w:rPr>
      </w:pPr>
      <w:ins w:id="28" w:author="Samsung" w:date="2025-04-24T10:30:00Z">
        <w:r>
          <w:lastRenderedPageBreak/>
          <w:t>8.2.AA.2</w:t>
        </w:r>
        <w:r>
          <w:tab/>
          <w:t>Successful Operation</w:t>
        </w:r>
      </w:ins>
    </w:p>
    <w:bookmarkStart w:id="29" w:name="_MON_1752931590"/>
    <w:bookmarkEnd w:id="29"/>
    <w:p w14:paraId="543BF77A" w14:textId="77777777" w:rsidR="00B310A0" w:rsidRDefault="00B310A0" w:rsidP="00B310A0">
      <w:pPr>
        <w:pStyle w:val="TH"/>
        <w:rPr>
          <w:ins w:id="30" w:author="Samsung" w:date="2025-04-24T10:30:00Z"/>
        </w:rPr>
      </w:pPr>
      <w:ins w:id="31" w:author="Samsung" w:date="2025-04-24T10:30:00Z">
        <w:r w:rsidRPr="007104EC">
          <w:object w:dxaOrig="5673" w:dyaOrig="2355" w14:anchorId="40DD4EA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4pt;height:117.55pt" o:ole="">
              <v:imagedata r:id="rId15" o:title=""/>
            </v:shape>
            <o:OLEObject Type="Embed" ProgID="Word.Picture.8" ShapeID="_x0000_i1025" DrawAspect="Content" ObjectID="_1807439079" r:id="rId16"/>
          </w:object>
        </w:r>
      </w:ins>
    </w:p>
    <w:p w14:paraId="1B91F48A" w14:textId="77777777" w:rsidR="00B310A0" w:rsidRDefault="00B310A0" w:rsidP="00B310A0">
      <w:pPr>
        <w:pStyle w:val="TF"/>
        <w:rPr>
          <w:ins w:id="32" w:author="Samsung" w:date="2025-04-24T10:30:00Z"/>
        </w:rPr>
      </w:pPr>
      <w:ins w:id="33" w:author="Samsung" w:date="2025-04-24T10:30:00Z">
        <w:r>
          <w:t xml:space="preserve">Figure 8.4.AA.2-1: </w:t>
        </w:r>
        <w:r w:rsidRPr="00362539">
          <w:t>Data Collection</w:t>
        </w:r>
        <w:r>
          <w:t xml:space="preserve"> Reporting Initiation, successful operation</w:t>
        </w:r>
      </w:ins>
    </w:p>
    <w:p w14:paraId="495F1737" w14:textId="77777777" w:rsidR="00B310A0" w:rsidRPr="00C53737" w:rsidRDefault="00B310A0" w:rsidP="00B310A0">
      <w:pPr>
        <w:rPr>
          <w:ins w:id="34" w:author="Samsung" w:date="2025-04-24T10:30:00Z"/>
        </w:rPr>
      </w:pPr>
      <w:ins w:id="35" w:author="Samsung" w:date="2025-04-24T10:30:00Z">
        <w:r>
          <w:t xml:space="preserve">The </w:t>
        </w:r>
        <w:proofErr w:type="spellStart"/>
        <w:r>
          <w:t>gNB</w:t>
        </w:r>
        <w:proofErr w:type="spellEnd"/>
        <w:r>
          <w:t>-CU-CP</w:t>
        </w:r>
        <w:r w:rsidRPr="00C53737">
          <w:t xml:space="preserve"> initiates the procedure by sending the </w:t>
        </w:r>
        <w:r>
          <w:t xml:space="preserve">DATA COLLECTION REQUEST message to </w:t>
        </w:r>
        <w:proofErr w:type="spellStart"/>
        <w:r>
          <w:t>gNB</w:t>
        </w:r>
        <w:proofErr w:type="spellEnd"/>
        <w:r>
          <w:t xml:space="preserve">-CU-UP to start information reporting and stop information reporting. Upon receipt, the </w:t>
        </w:r>
        <w:proofErr w:type="spellStart"/>
        <w:r>
          <w:t>gNB</w:t>
        </w:r>
        <w:proofErr w:type="spellEnd"/>
        <w:r>
          <w:t>-CU-UP</w:t>
        </w:r>
        <w:r w:rsidRPr="00C53737">
          <w:t>:</w:t>
        </w:r>
      </w:ins>
    </w:p>
    <w:p w14:paraId="600A84F3" w14:textId="77777777" w:rsidR="00B310A0" w:rsidRPr="00C53737" w:rsidRDefault="00B310A0" w:rsidP="00B310A0">
      <w:pPr>
        <w:pStyle w:val="B1"/>
        <w:rPr>
          <w:ins w:id="36" w:author="Samsung" w:date="2025-04-24T10:30:00Z"/>
        </w:rPr>
      </w:pPr>
      <w:ins w:id="37" w:author="Samsung" w:date="2025-04-24T10:30:00Z">
        <w:r w:rsidRPr="00C53737">
          <w:t>-</w:t>
        </w:r>
        <w:r w:rsidRPr="00C53737">
          <w:tab/>
          <w:t>shall in</w:t>
        </w:r>
        <w:r>
          <w:t xml:space="preserve">itiate the requested information reporting </w:t>
        </w:r>
        <w:r w:rsidRPr="00C53737">
          <w:t xml:space="preserve">according to the parameters given in the request in case the </w:t>
        </w:r>
        <w:bookmarkStart w:id="38" w:name="OLE_LINK1"/>
        <w:bookmarkStart w:id="39" w:name="OLE_LINK2"/>
        <w:r w:rsidRPr="00C53737">
          <w:rPr>
            <w:i/>
          </w:rPr>
          <w:t>Registration Request</w:t>
        </w:r>
        <w:r>
          <w:rPr>
            <w:i/>
          </w:rPr>
          <w:t xml:space="preserve"> for Data Collection</w:t>
        </w:r>
        <w:r w:rsidRPr="00C53737">
          <w:t xml:space="preserve"> </w:t>
        </w:r>
        <w:bookmarkEnd w:id="38"/>
        <w:bookmarkEnd w:id="39"/>
        <w:r w:rsidRPr="00C53737">
          <w:t xml:space="preserve">IE </w:t>
        </w:r>
        <w:r>
          <w:t xml:space="preserve">is </w:t>
        </w:r>
        <w:r w:rsidRPr="00C53737">
          <w:t xml:space="preserve">set to </w:t>
        </w:r>
        <w:r>
          <w:t>“</w:t>
        </w:r>
        <w:r w:rsidRPr="00C53737">
          <w:t>start</w:t>
        </w:r>
        <w:r>
          <w:t>”</w:t>
        </w:r>
        <w:r w:rsidRPr="00C53737">
          <w:t>; or</w:t>
        </w:r>
      </w:ins>
    </w:p>
    <w:p w14:paraId="0E9B54AB" w14:textId="77777777" w:rsidR="00B310A0" w:rsidRDefault="00B310A0" w:rsidP="00B310A0">
      <w:pPr>
        <w:pStyle w:val="B1"/>
        <w:rPr>
          <w:ins w:id="40" w:author="Samsung" w:date="2025-04-24T10:30:00Z"/>
        </w:rPr>
      </w:pPr>
      <w:ins w:id="41" w:author="Samsung" w:date="2025-04-24T10:30:00Z">
        <w:r w:rsidRPr="00C53737">
          <w:t>-</w:t>
        </w:r>
        <w:r w:rsidRPr="00C53737">
          <w:tab/>
          <w:t>s</w:t>
        </w:r>
        <w:r>
          <w:t xml:space="preserve">hall stop all information reporting </w:t>
        </w:r>
        <w:r w:rsidRPr="00C53737">
          <w:t xml:space="preserve">and terminate the reporting in case the </w:t>
        </w:r>
        <w:r w:rsidRPr="00C53737">
          <w:rPr>
            <w:i/>
          </w:rPr>
          <w:t>Registration Request</w:t>
        </w:r>
        <w:r>
          <w:rPr>
            <w:i/>
          </w:rPr>
          <w:t xml:space="preserve"> for Data Collection</w:t>
        </w:r>
        <w:r w:rsidRPr="00C53737">
          <w:t xml:space="preserve"> IE is set to </w:t>
        </w:r>
        <w:r>
          <w:t>“</w:t>
        </w:r>
        <w:r w:rsidRPr="00C53737">
          <w:t>stop</w:t>
        </w:r>
        <w:r>
          <w:t>”</w:t>
        </w:r>
        <w:r>
          <w:rPr>
            <w:rFonts w:asciiTheme="minorEastAsia" w:eastAsiaTheme="minorEastAsia" w:hAnsiTheme="minorEastAsia" w:hint="eastAsia"/>
            <w:lang w:eastAsia="zh-CN"/>
          </w:rPr>
          <w:t>.</w:t>
        </w:r>
        <w:r>
          <w:t xml:space="preserve"> </w:t>
        </w:r>
      </w:ins>
    </w:p>
    <w:p w14:paraId="780BD74B" w14:textId="77777777" w:rsidR="00B310A0" w:rsidRDefault="00B310A0" w:rsidP="00B310A0">
      <w:pPr>
        <w:rPr>
          <w:ins w:id="42" w:author="Samsung" w:date="2025-04-24T10:30:00Z"/>
        </w:rPr>
      </w:pPr>
      <w:ins w:id="43" w:author="Samsung" w:date="2025-04-24T10:30:00Z">
        <w:r w:rsidRPr="00AA5DA2">
          <w:t xml:space="preserve">If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is capable to provide </w:t>
        </w:r>
        <w:r w:rsidRPr="00447A89">
          <w:t xml:space="preserve">all </w:t>
        </w:r>
        <w:r>
          <w:t xml:space="preserve">of the </w:t>
        </w:r>
        <w:r w:rsidRPr="00AA5DA2">
          <w:t>requested information, i</w:t>
        </w:r>
        <w:r>
          <w:t xml:space="preserve">t shall initiate the information reporting </w:t>
        </w:r>
        <w:r w:rsidRPr="00AA5DA2">
          <w:t xml:space="preserve">as requested by </w:t>
        </w:r>
        <w:r>
          <w:t xml:space="preserve">the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and respond with the </w:t>
        </w:r>
        <w:r>
          <w:t xml:space="preserve">DATA COLLECTION </w:t>
        </w:r>
        <w:r w:rsidRPr="00AA5DA2">
          <w:t>RESPONSE message.</w:t>
        </w:r>
      </w:ins>
    </w:p>
    <w:p w14:paraId="794F5AC5" w14:textId="77777777" w:rsidR="00B310A0" w:rsidRDefault="00B310A0" w:rsidP="00B310A0">
      <w:pPr>
        <w:rPr>
          <w:ins w:id="44" w:author="Samsung" w:date="2025-04-24T10:30:00Z"/>
        </w:rPr>
      </w:pPr>
      <w:ins w:id="45" w:author="Samsung" w:date="2025-04-24T10:30:00Z">
        <w:r w:rsidRPr="00C53737">
          <w:t xml:space="preserve">If the </w:t>
        </w:r>
        <w:r w:rsidRPr="00C53737">
          <w:rPr>
            <w:i/>
          </w:rPr>
          <w:t>Reporting Periodicity</w:t>
        </w:r>
        <w:r>
          <w:rPr>
            <w:i/>
          </w:rPr>
          <w:t xml:space="preserve"> for Data Collection</w:t>
        </w:r>
        <w:r w:rsidRPr="00C53737">
          <w:t xml:space="preserve"> IE in the </w:t>
        </w:r>
        <w:r>
          <w:t xml:space="preserve">DATA COLLECTION </w:t>
        </w:r>
        <w:r w:rsidRPr="00C53737">
          <w:t xml:space="preserve">REQUEST is present, this indicates the periodicity for the reporting of periodic </w:t>
        </w:r>
        <w:r>
          <w:t>information. T</w:t>
        </w:r>
        <w:r w:rsidRPr="00C53737">
          <w:t xml:space="preserve">he </w:t>
        </w:r>
        <w:proofErr w:type="spellStart"/>
        <w:r>
          <w:t>gNB</w:t>
        </w:r>
        <w:proofErr w:type="spellEnd"/>
        <w:r>
          <w:t xml:space="preserve">-CU-UP </w:t>
        </w:r>
        <w:r w:rsidRPr="00C53737">
          <w:t>shall report only once</w:t>
        </w:r>
        <w:r>
          <w:t xml:space="preserve">, unless otherwise requested within </w:t>
        </w:r>
        <w:r w:rsidRPr="00C53737">
          <w:t xml:space="preserve">the </w:t>
        </w:r>
        <w:r w:rsidRPr="00C53737">
          <w:rPr>
            <w:i/>
            <w:iCs/>
          </w:rPr>
          <w:t>Reporting Periodicity</w:t>
        </w:r>
        <w:r>
          <w:rPr>
            <w:i/>
            <w:iCs/>
          </w:rPr>
          <w:t xml:space="preserve"> for Data Collection</w:t>
        </w:r>
        <w:r w:rsidRPr="00C53737">
          <w:t xml:space="preserve"> IE.</w:t>
        </w:r>
      </w:ins>
    </w:p>
    <w:p w14:paraId="745A2196" w14:textId="77777777" w:rsidR="00B310A0" w:rsidRDefault="00B310A0" w:rsidP="00B310A0">
      <w:pPr>
        <w:rPr>
          <w:ins w:id="46" w:author="Samsung" w:date="2025-04-24T10:30:00Z"/>
          <w:b/>
        </w:rPr>
      </w:pPr>
      <w:ins w:id="47" w:author="Samsung" w:date="2025-04-24T10:30:00Z">
        <w:r w:rsidRPr="00804A9B">
          <w:rPr>
            <w:b/>
          </w:rPr>
          <w:t>Interaction with other procedures</w:t>
        </w:r>
      </w:ins>
    </w:p>
    <w:p w14:paraId="40C77898" w14:textId="77777777" w:rsidR="00B310A0" w:rsidRPr="00AA5DA2" w:rsidRDefault="00B310A0" w:rsidP="00B310A0">
      <w:pPr>
        <w:rPr>
          <w:ins w:id="48" w:author="Samsung" w:date="2025-04-24T10:30:00Z"/>
        </w:rPr>
      </w:pPr>
      <w:ins w:id="49" w:author="Samsung" w:date="2025-04-24T10:30:00Z">
        <w:r w:rsidRPr="00A00C4A">
          <w:t xml:space="preserve">When starting a measurement, </w:t>
        </w:r>
        <w:r>
          <w:t>t</w:t>
        </w:r>
        <w:r w:rsidRPr="00AA5DA2">
          <w:t xml:space="preserve">he </w:t>
        </w:r>
        <w:r w:rsidRPr="00AA5DA2">
          <w:rPr>
            <w:i/>
          </w:rPr>
          <w:t>Report Characteristics</w:t>
        </w:r>
        <w:r>
          <w:rPr>
            <w:i/>
          </w:rPr>
          <w:t xml:space="preserve"> </w:t>
        </w:r>
        <w:r>
          <w:rPr>
            <w:bCs/>
            <w:i/>
            <w:iCs/>
          </w:rPr>
          <w:t>for Data Collection</w:t>
        </w:r>
        <w:r w:rsidRPr="00AA5DA2">
          <w:t xml:space="preserve"> IE </w:t>
        </w:r>
        <w:r>
          <w:t xml:space="preserve">in the DATA COLLECTION REQUEST </w:t>
        </w:r>
        <w:r w:rsidRPr="00AA5DA2">
          <w:t xml:space="preserve">indicates the type of objects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perform measurements on. </w:t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-CU-UP </w:t>
        </w:r>
        <w:r w:rsidRPr="00AA5DA2">
          <w:t xml:space="preserve">shall include in the </w:t>
        </w:r>
        <w:r>
          <w:t>DATA COLLECTION UPDATE</w:t>
        </w:r>
        <w:r w:rsidRPr="00AA5DA2">
          <w:t xml:space="preserve"> message:</w:t>
        </w:r>
      </w:ins>
    </w:p>
    <w:p w14:paraId="3F6A37DC" w14:textId="77777777" w:rsidR="00B310A0" w:rsidRDefault="00B310A0" w:rsidP="00B310A0">
      <w:pPr>
        <w:pStyle w:val="B1"/>
        <w:rPr>
          <w:ins w:id="50" w:author="Samsung" w:date="2025-04-24T10:30:00Z"/>
        </w:rPr>
      </w:pPr>
      <w:ins w:id="51" w:author="Samsung" w:date="2025-04-24T10:30:00Z">
        <w:r>
          <w:t xml:space="preserve">-    </w:t>
        </w:r>
        <w:r w:rsidRPr="00817DFB">
          <w:rPr>
            <w:highlight w:val="yellow"/>
          </w:rPr>
          <w:t>FFS</w:t>
        </w:r>
      </w:ins>
    </w:p>
    <w:p w14:paraId="68EDC830" w14:textId="77777777" w:rsidR="00B310A0" w:rsidRPr="006C6513" w:rsidRDefault="00B310A0" w:rsidP="00B310A0">
      <w:pPr>
        <w:pStyle w:val="EditorsNote"/>
        <w:rPr>
          <w:ins w:id="52" w:author="Samsung" w:date="2025-04-24T10:30:00Z"/>
          <w:rFonts w:eastAsiaTheme="minorEastAsia"/>
          <w:lang w:eastAsia="zh-CN"/>
        </w:rPr>
      </w:pPr>
      <w:ins w:id="53" w:author="Samsung" w:date="2025-04-24T10:30:00Z">
        <w:r w:rsidRPr="006C6513">
          <w:rPr>
            <w:rFonts w:eastAsiaTheme="minorEastAsia" w:hint="eastAsia"/>
            <w:highlight w:val="yellow"/>
            <w:lang w:eastAsia="zh-CN"/>
          </w:rPr>
          <w:t>E</w:t>
        </w:r>
        <w:r w:rsidRPr="006C6513">
          <w:rPr>
            <w:rFonts w:eastAsiaTheme="minorEastAsia"/>
            <w:highlight w:val="yellow"/>
            <w:lang w:eastAsia="zh-CN"/>
          </w:rPr>
          <w:t>ditor’s Note: The procedure text can be further refined.</w:t>
        </w:r>
      </w:ins>
    </w:p>
    <w:p w14:paraId="0525CE68" w14:textId="77777777" w:rsidR="00B310A0" w:rsidRDefault="00B310A0" w:rsidP="00B310A0">
      <w:pPr>
        <w:pStyle w:val="Heading4"/>
        <w:rPr>
          <w:ins w:id="54" w:author="Samsung" w:date="2025-04-24T10:30:00Z"/>
        </w:rPr>
      </w:pPr>
      <w:ins w:id="55" w:author="Samsung" w:date="2025-04-24T10:30:00Z">
        <w:r>
          <w:t>8.2.AA.3</w:t>
        </w:r>
        <w:r>
          <w:tab/>
          <w:t>Unsuccessful Operation</w:t>
        </w:r>
      </w:ins>
    </w:p>
    <w:bookmarkStart w:id="56" w:name="_MON_1752932258"/>
    <w:bookmarkEnd w:id="56"/>
    <w:p w14:paraId="166C0DA7" w14:textId="77777777" w:rsidR="00B310A0" w:rsidRDefault="00B310A0" w:rsidP="00B310A0">
      <w:pPr>
        <w:pStyle w:val="TH"/>
        <w:rPr>
          <w:ins w:id="57" w:author="Samsung" w:date="2025-04-24T10:30:00Z"/>
        </w:rPr>
      </w:pPr>
      <w:ins w:id="58" w:author="Samsung" w:date="2025-04-24T10:30:00Z">
        <w:r w:rsidRPr="007104EC">
          <w:object w:dxaOrig="5673" w:dyaOrig="2355" w14:anchorId="05204201">
            <v:shape id="_x0000_i1026" type="#_x0000_t75" style="width:286.4pt;height:119.4pt" o:ole="">
              <v:imagedata r:id="rId17" o:title=""/>
            </v:shape>
            <o:OLEObject Type="Embed" ProgID="Word.Picture.8" ShapeID="_x0000_i1026" DrawAspect="Content" ObjectID="_1807439080" r:id="rId18"/>
          </w:object>
        </w:r>
      </w:ins>
    </w:p>
    <w:p w14:paraId="4A54770A" w14:textId="77777777" w:rsidR="00B310A0" w:rsidRDefault="00B310A0" w:rsidP="00B310A0">
      <w:pPr>
        <w:pStyle w:val="TF"/>
        <w:rPr>
          <w:ins w:id="59" w:author="Samsung" w:date="2025-04-24T10:30:00Z"/>
        </w:rPr>
      </w:pPr>
      <w:ins w:id="60" w:author="Samsung" w:date="2025-04-24T10:30:00Z">
        <w:r>
          <w:t xml:space="preserve">Figure 8.4.AA.3-1: </w:t>
        </w:r>
        <w:r w:rsidRPr="00362539">
          <w:t>Data Collection</w:t>
        </w:r>
        <w:r>
          <w:t xml:space="preserve"> Reporting Initiation, unsuccessful operation</w:t>
        </w:r>
      </w:ins>
    </w:p>
    <w:p w14:paraId="25679D64" w14:textId="77777777" w:rsidR="00B310A0" w:rsidRDefault="00B310A0" w:rsidP="00B310A0">
      <w:pPr>
        <w:rPr>
          <w:ins w:id="61" w:author="Samsung" w:date="2025-04-24T10:30:00Z"/>
        </w:rPr>
      </w:pPr>
      <w:ins w:id="62" w:author="Samsung" w:date="2025-04-24T10:30:00Z">
        <w:r>
          <w:t>If none</w:t>
        </w:r>
        <w:r w:rsidRPr="00447A89">
          <w:t xml:space="preserve"> </w:t>
        </w:r>
        <w:r>
          <w:t>of the requested information reporting can</w:t>
        </w:r>
        <w:r>
          <w:rPr>
            <w:rFonts w:hint="eastAsia"/>
            <w:lang w:eastAsia="zh-CN"/>
          </w:rPr>
          <w:t>not</w:t>
        </w:r>
        <w:r>
          <w:t xml:space="preserve"> be initiated, </w:t>
        </w:r>
        <w:proofErr w:type="spellStart"/>
        <w:r>
          <w:t>gNB</w:t>
        </w:r>
        <w:proofErr w:type="spellEnd"/>
        <w:r>
          <w:t xml:space="preserve">-CU-UP shall send </w:t>
        </w:r>
        <w:r w:rsidRPr="00C10E8B">
          <w:t>the</w:t>
        </w:r>
        <w:r>
          <w:t xml:space="preserve"> DATA COLLECTION FAILURE message</w:t>
        </w:r>
        <w:r>
          <w:rPr>
            <w:rFonts w:eastAsia="宋体" w:hint="eastAsia"/>
            <w:lang w:val="en-US" w:eastAsia="zh-CN"/>
          </w:rPr>
          <w:t xml:space="preserve"> with an appropriate cause value</w:t>
        </w:r>
        <w:r>
          <w:t xml:space="preserve">. </w:t>
        </w:r>
      </w:ins>
    </w:p>
    <w:p w14:paraId="130DC83E" w14:textId="77777777" w:rsidR="00B310A0" w:rsidRDefault="00B310A0" w:rsidP="00B310A0">
      <w:pPr>
        <w:pStyle w:val="Heading4"/>
        <w:rPr>
          <w:ins w:id="63" w:author="Samsung" w:date="2025-04-24T10:30:00Z"/>
        </w:rPr>
      </w:pPr>
      <w:ins w:id="64" w:author="Samsung" w:date="2025-04-24T10:30:00Z">
        <w:r>
          <w:lastRenderedPageBreak/>
          <w:t>8.2.AA.4</w:t>
        </w:r>
        <w:r>
          <w:tab/>
          <w:t>Abnormal Conditions</w:t>
        </w:r>
      </w:ins>
    </w:p>
    <w:p w14:paraId="12C7ADDF" w14:textId="77777777" w:rsidR="00B310A0" w:rsidRDefault="00B310A0" w:rsidP="00B310A0">
      <w:pPr>
        <w:rPr>
          <w:ins w:id="65" w:author="Samsung" w:date="2025-04-24T10:30:00Z"/>
        </w:rPr>
      </w:pPr>
      <w:ins w:id="66" w:author="Samsung" w:date="2025-04-24T10:30:00Z">
        <w:r>
          <w:rPr>
            <w:rFonts w:hint="eastAsia"/>
            <w:lang w:val="en-US" w:eastAsia="zh-CN"/>
          </w:rPr>
          <w:t xml:space="preserve">For the same Measurement ID, </w:t>
        </w:r>
        <w:proofErr w:type="spellStart"/>
        <w:r>
          <w:rPr>
            <w:rFonts w:hint="eastAsia"/>
            <w:lang w:val="en-US" w:eastAsia="zh-CN"/>
          </w:rPr>
          <w:t>i</w:t>
        </w:r>
        <w:r>
          <w:t>f</w:t>
        </w:r>
        <w:proofErr w:type="spellEnd"/>
        <w:r>
          <w:t xml:space="preserve"> the initiati</w:t>
        </w:r>
        <w:r>
          <w:rPr>
            <w:lang w:eastAsia="zh-CN"/>
          </w:rPr>
          <w:t xml:space="preserve">ng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-CU-CP</w:t>
        </w:r>
        <w:r>
          <w:rPr>
            <w:lang w:eastAsia="zh-CN"/>
          </w:rPr>
          <w:t xml:space="preserve"> does not receive either the </w:t>
        </w:r>
        <w:r>
          <w:t xml:space="preserve">DATA COLLECTION RESPONSE </w:t>
        </w:r>
        <w:r>
          <w:rPr>
            <w:lang w:eastAsia="zh-CN"/>
          </w:rPr>
          <w:t xml:space="preserve">message or the </w:t>
        </w:r>
        <w:r>
          <w:t>DATA COLLECTION FAILURE</w:t>
        </w:r>
        <w:r>
          <w:rPr>
            <w:lang w:eastAsia="zh-CN"/>
          </w:rPr>
          <w:t xml:space="preserve"> message, </w:t>
        </w:r>
        <w: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-CU-CP</w:t>
        </w:r>
        <w:r>
          <w:t xml:space="preserve"> </w:t>
        </w:r>
        <w:r>
          <w:rPr>
            <w:lang w:eastAsia="zh-CN"/>
          </w:rPr>
          <w:t>may</w:t>
        </w:r>
        <w:r>
          <w:t xml:space="preserve"> reinitiat</w:t>
        </w:r>
        <w:r>
          <w:rPr>
            <w:lang w:eastAsia="zh-CN"/>
          </w:rPr>
          <w:t>e</w:t>
        </w:r>
        <w:r>
          <w:t xml:space="preserve"> the </w:t>
        </w:r>
        <w:r w:rsidRPr="00362539">
          <w:t>Data Collection</w:t>
        </w:r>
        <w:r>
          <w:t xml:space="preserve"> Reporting Initiation procedure towards the same </w:t>
        </w:r>
        <w:r>
          <w:rPr>
            <w:rFonts w:hint="eastAsia"/>
            <w:lang w:val="en-US" w:eastAsia="zh-CN"/>
          </w:rPr>
          <w:t>NG-RAN node</w:t>
        </w:r>
        <w:r>
          <w:t>, provided that the content of the new DATA COLLECTION REQUEST message is identical to the content of the previously unacknowledged DATA COLLECTION REQUEST message.</w:t>
        </w:r>
      </w:ins>
    </w:p>
    <w:p w14:paraId="1165F219" w14:textId="77777777" w:rsidR="00B310A0" w:rsidRDefault="00B310A0" w:rsidP="00B310A0">
      <w:pPr>
        <w:rPr>
          <w:ins w:id="67" w:author="Samsung" w:date="2025-04-24T10:30:00Z"/>
        </w:rPr>
      </w:pPr>
      <w:ins w:id="68" w:author="Samsung" w:date="2025-04-24T10:30:00Z">
        <w:r>
          <w:t xml:space="preserve">If the </w:t>
        </w:r>
        <w:proofErr w:type="spellStart"/>
        <w:r>
          <w:t>gNB</w:t>
        </w:r>
        <w:proofErr w:type="spellEnd"/>
        <w:r>
          <w:t xml:space="preserve">-CU-UP receives an DATA COLLECTION REQUEST message which includes the </w:t>
        </w:r>
        <w:r w:rsidRPr="00AD4DEE">
          <w:rPr>
            <w:i/>
            <w:iCs/>
          </w:rPr>
          <w:t>Registration Request</w:t>
        </w:r>
        <w:r>
          <w:t xml:space="preserve"> IE set to “stop” and if the </w:t>
        </w:r>
        <w:proofErr w:type="spellStart"/>
        <w:r>
          <w:t>gNB</w:t>
        </w:r>
        <w:proofErr w:type="spellEnd"/>
        <w:r>
          <w:t xml:space="preserve">-CU-UP Measurement ID value received in the DATA COLLECTION REQUEST message is not used, the </w:t>
        </w:r>
        <w:proofErr w:type="spellStart"/>
        <w:r>
          <w:t>gNB</w:t>
        </w:r>
        <w:proofErr w:type="spellEnd"/>
        <w:r>
          <w:t>-CU-UP shall initiate DATA COLLECTION FAILURE message with an appropriate cause value.</w:t>
        </w:r>
      </w:ins>
    </w:p>
    <w:p w14:paraId="0F055166" w14:textId="77777777" w:rsidR="00B310A0" w:rsidRDefault="00B310A0" w:rsidP="00B310A0">
      <w:pPr>
        <w:rPr>
          <w:ins w:id="69" w:author="Samsung" w:date="2025-04-24T10:30:00Z"/>
          <w:lang w:val="en-US" w:eastAsia="zh-CN"/>
        </w:rPr>
      </w:pPr>
      <w:ins w:id="70" w:author="Samsung" w:date="2025-04-24T10:30:00Z">
        <w:r>
          <w:t xml:space="preserve">If the </w:t>
        </w:r>
        <w:r>
          <w:rPr>
            <w:bCs/>
            <w:i/>
            <w:iCs/>
          </w:rPr>
          <w:t>Report Characteristics for Data Collection</w:t>
        </w:r>
        <w:r>
          <w:rPr>
            <w:bCs/>
          </w:rPr>
          <w:t xml:space="preserve"> IE bitmap is set to “0</w:t>
        </w:r>
        <w:r>
          <w:t>”</w:t>
        </w:r>
        <w:r>
          <w:rPr>
            <w:bCs/>
          </w:rPr>
          <w:t xml:space="preserve"> (all bits are set to “0</w:t>
        </w:r>
        <w:r>
          <w:t>”</w:t>
        </w:r>
        <w:r>
          <w:rPr>
            <w:bCs/>
          </w:rPr>
          <w:t xml:space="preserve">) in the </w:t>
        </w:r>
        <w:r>
          <w:t xml:space="preserve">DATA COLLECTION REQUEST </w:t>
        </w:r>
        <w:proofErr w:type="gramStart"/>
        <w:r>
          <w:t>message</w:t>
        </w:r>
        <w:proofErr w:type="gramEnd"/>
        <w:r>
          <w:t xml:space="preserve"> </w:t>
        </w:r>
        <w:r>
          <w:rPr>
            <w:bCs/>
          </w:rPr>
          <w:t xml:space="preserve">then </w:t>
        </w:r>
        <w:proofErr w:type="spellStart"/>
        <w:r>
          <w:t>gNB</w:t>
        </w:r>
        <w:proofErr w:type="spellEnd"/>
        <w:r>
          <w:t>-CU-UP</w:t>
        </w:r>
        <w:r>
          <w:rPr>
            <w:bCs/>
          </w:rPr>
          <w:t xml:space="preserve"> shall initiate an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5A105EE4" w14:textId="77777777" w:rsidR="00B310A0" w:rsidRDefault="00B310A0" w:rsidP="00B310A0">
      <w:pPr>
        <w:rPr>
          <w:ins w:id="71" w:author="Samsung" w:date="2025-04-24T10:30:00Z"/>
          <w:lang w:val="en-US" w:eastAsia="zh-CN"/>
        </w:rPr>
      </w:pPr>
      <w:ins w:id="72" w:author="Samsung" w:date="2025-04-24T10:30:00Z">
        <w:r>
          <w:t xml:space="preserve">If the </w:t>
        </w:r>
        <w:proofErr w:type="spellStart"/>
        <w:r>
          <w:t>gNB</w:t>
        </w:r>
        <w:proofErr w:type="spellEnd"/>
        <w:r>
          <w:t>-CU-UP receive</w:t>
        </w:r>
        <w:r>
          <w:rPr>
            <w:rFonts w:hint="eastAsia"/>
            <w:lang w:val="en-US" w:eastAsia="zh-CN"/>
          </w:rPr>
          <w:t>s</w:t>
        </w:r>
        <w:r>
          <w:t xml:space="preserve"> a DATA COLLECTION REQUEST message which includes the </w:t>
        </w:r>
        <w:r>
          <w:rPr>
            <w:i/>
          </w:rPr>
          <w:t>Registration Request</w:t>
        </w:r>
        <w:r>
          <w:t xml:space="preserve"> IE set to “start” and </w:t>
        </w:r>
        <w:r>
          <w:rPr>
            <w:lang w:eastAsia="zh-CN"/>
          </w:rPr>
          <w:t>the</w:t>
        </w:r>
        <w:r>
          <w:t xml:space="preserve"> </w:t>
        </w:r>
        <w:proofErr w:type="spellStart"/>
        <w:r>
          <w:rPr>
            <w:i/>
            <w:iCs/>
            <w:lang w:val="en-US" w:eastAsia="zh-CN"/>
          </w:rPr>
          <w:t>g</w:t>
        </w:r>
        <w:r>
          <w:rPr>
            <w:rFonts w:hint="eastAsia"/>
            <w:i/>
            <w:iCs/>
            <w:lang w:val="en-US" w:eastAsia="zh-CN"/>
          </w:rPr>
          <w:t>NB</w:t>
        </w:r>
        <w:proofErr w:type="spellEnd"/>
        <w:r>
          <w:rPr>
            <w:rFonts w:hint="eastAsia"/>
            <w:i/>
            <w:iCs/>
            <w:lang w:val="en-US" w:eastAsia="zh-CN"/>
          </w:rPr>
          <w:t>-CU-CP</w:t>
        </w:r>
        <w:r>
          <w:rPr>
            <w:i/>
            <w:iCs/>
          </w:rPr>
          <w:t xml:space="preserve"> </w:t>
        </w:r>
        <w:r>
          <w:rPr>
            <w:i/>
          </w:rPr>
          <w:t xml:space="preserve">Measurement ID </w:t>
        </w:r>
        <w:r>
          <w:t xml:space="preserve">IE corresponding to an existing on-going </w:t>
        </w:r>
        <w:r w:rsidRPr="00362539">
          <w:t>Data Collection</w:t>
        </w:r>
        <w:r>
          <w:t xml:space="preserve"> reporting, </w:t>
        </w:r>
        <w:r>
          <w:rPr>
            <w:bCs/>
          </w:rPr>
          <w:t xml:space="preserve">then </w:t>
        </w:r>
        <w:proofErr w:type="spellStart"/>
        <w:r>
          <w:t>gNB</w:t>
        </w:r>
        <w:proofErr w:type="spellEnd"/>
        <w:r>
          <w:t>-CU-UP</w:t>
        </w:r>
        <w:r>
          <w:rPr>
            <w:bCs/>
          </w:rPr>
          <w:t xml:space="preserve"> shall initiate a </w:t>
        </w:r>
        <w:r>
          <w:t>DATA COLLECTION FAILURE message</w:t>
        </w:r>
        <w:r>
          <w:rPr>
            <w:rFonts w:hint="eastAsia"/>
            <w:lang w:val="en-US" w:eastAsia="zh-CN"/>
          </w:rPr>
          <w:t xml:space="preserve"> with an appropriate cause value.</w:t>
        </w:r>
      </w:ins>
    </w:p>
    <w:p w14:paraId="41152A71" w14:textId="77777777" w:rsidR="00B310A0" w:rsidRDefault="00B310A0" w:rsidP="00B310A0">
      <w:pPr>
        <w:pStyle w:val="Heading3"/>
        <w:rPr>
          <w:ins w:id="73" w:author="Samsung" w:date="2025-04-24T10:30:00Z"/>
        </w:rPr>
      </w:pPr>
      <w:ins w:id="74" w:author="Samsung" w:date="2025-04-24T10:30:00Z">
        <w:r>
          <w:t>8.2.BB</w:t>
        </w:r>
        <w:r>
          <w:tab/>
        </w:r>
        <w:r w:rsidRPr="00362539">
          <w:t>Data Collection</w:t>
        </w:r>
        <w:r>
          <w:t xml:space="preserve"> Reporting </w:t>
        </w:r>
      </w:ins>
    </w:p>
    <w:p w14:paraId="640A142E" w14:textId="77777777" w:rsidR="00B310A0" w:rsidRDefault="00B310A0" w:rsidP="00B310A0">
      <w:pPr>
        <w:pStyle w:val="Heading4"/>
        <w:rPr>
          <w:ins w:id="75" w:author="Samsung" w:date="2025-04-24T10:30:00Z"/>
        </w:rPr>
      </w:pPr>
      <w:ins w:id="76" w:author="Samsung" w:date="2025-04-24T10:30:00Z">
        <w:r>
          <w:t>8.2.BB.1</w:t>
        </w:r>
        <w:r>
          <w:tab/>
          <w:t>General</w:t>
        </w:r>
      </w:ins>
    </w:p>
    <w:p w14:paraId="71B50E76" w14:textId="77777777" w:rsidR="00B310A0" w:rsidRDefault="00B310A0" w:rsidP="00B310A0">
      <w:pPr>
        <w:rPr>
          <w:ins w:id="77" w:author="Samsung" w:date="2025-04-24T10:30:00Z"/>
        </w:rPr>
      </w:pPr>
      <w:ins w:id="78" w:author="Samsung" w:date="2025-04-24T10:30:00Z">
        <w:r w:rsidRPr="00C10E8B">
          <w:t xml:space="preserve">This procedure is initiated by an </w:t>
        </w:r>
        <w:proofErr w:type="spellStart"/>
        <w:r>
          <w:t>gNB</w:t>
        </w:r>
        <w:proofErr w:type="spellEnd"/>
        <w:r>
          <w:t>-CU-UP</w:t>
        </w:r>
        <w:r w:rsidRPr="00C10E8B">
          <w:t xml:space="preserve"> to report </w:t>
        </w:r>
        <w:r>
          <w:t>information accepted</w:t>
        </w:r>
        <w:r w:rsidRPr="00C10E8B">
          <w:t xml:space="preserve"> by the </w:t>
        </w:r>
        <w:proofErr w:type="spellStart"/>
        <w:r>
          <w:t>gNB</w:t>
        </w:r>
        <w:proofErr w:type="spellEnd"/>
        <w:r>
          <w:t>-CU-CP</w:t>
        </w:r>
        <w:r w:rsidRPr="00C10E8B">
          <w:t xml:space="preserve"> following a successful </w:t>
        </w:r>
        <w:r w:rsidRPr="00362539">
          <w:t>Data Collection</w:t>
        </w:r>
        <w:r w:rsidRPr="00C10E8B">
          <w:t xml:space="preserve"> Reporting Initiation procedure.</w:t>
        </w:r>
      </w:ins>
    </w:p>
    <w:p w14:paraId="49F8B855" w14:textId="77777777" w:rsidR="00B310A0" w:rsidRDefault="00B310A0" w:rsidP="00B310A0">
      <w:pPr>
        <w:rPr>
          <w:ins w:id="79" w:author="Samsung" w:date="2025-04-24T10:30:00Z"/>
        </w:rPr>
      </w:pPr>
      <w:ins w:id="80" w:author="Samsung" w:date="2025-04-24T10:30:00Z">
        <w:r>
          <w:t xml:space="preserve">The procedure uses </w:t>
        </w:r>
        <w:r>
          <w:rPr>
            <w:lang w:eastAsia="zh-CN"/>
          </w:rPr>
          <w:t>non UE-associated signalling</w:t>
        </w:r>
        <w:r>
          <w:t>.</w:t>
        </w:r>
      </w:ins>
    </w:p>
    <w:p w14:paraId="65C46B45" w14:textId="77777777" w:rsidR="00B310A0" w:rsidRDefault="00B310A0" w:rsidP="00B310A0">
      <w:pPr>
        <w:pStyle w:val="Heading4"/>
        <w:rPr>
          <w:ins w:id="81" w:author="Samsung" w:date="2025-04-24T10:30:00Z"/>
        </w:rPr>
      </w:pPr>
      <w:ins w:id="82" w:author="Samsung" w:date="2025-04-24T10:30:00Z">
        <w:r>
          <w:t>8.2.BB.2</w:t>
        </w:r>
        <w:r>
          <w:tab/>
          <w:t>Successful Operation</w:t>
        </w:r>
      </w:ins>
    </w:p>
    <w:bookmarkStart w:id="83" w:name="_MON_1752932453"/>
    <w:bookmarkEnd w:id="83"/>
    <w:p w14:paraId="3B542077" w14:textId="77777777" w:rsidR="00B310A0" w:rsidRDefault="00B310A0" w:rsidP="00B310A0">
      <w:pPr>
        <w:pStyle w:val="TH"/>
        <w:rPr>
          <w:ins w:id="84" w:author="Samsung" w:date="2025-04-24T10:30:00Z"/>
        </w:rPr>
      </w:pPr>
      <w:ins w:id="85" w:author="Samsung" w:date="2025-04-24T10:30:00Z">
        <w:r w:rsidRPr="007104EC">
          <w:object w:dxaOrig="5673" w:dyaOrig="2355" w14:anchorId="4190DD35">
            <v:shape id="_x0000_i1027" type="#_x0000_t75" style="width:286.4pt;height:117.55pt" o:ole="">
              <v:imagedata r:id="rId19" o:title=""/>
            </v:shape>
            <o:OLEObject Type="Embed" ProgID="Word.Picture.8" ShapeID="_x0000_i1027" DrawAspect="Content" ObjectID="_1807439081" r:id="rId20"/>
          </w:object>
        </w:r>
      </w:ins>
    </w:p>
    <w:p w14:paraId="256E4C60" w14:textId="77777777" w:rsidR="00B310A0" w:rsidRDefault="00B310A0" w:rsidP="00B310A0">
      <w:pPr>
        <w:pStyle w:val="TF"/>
        <w:rPr>
          <w:ins w:id="86" w:author="Samsung" w:date="2025-04-24T10:30:00Z"/>
        </w:rPr>
      </w:pPr>
      <w:ins w:id="87" w:author="Samsung" w:date="2025-04-24T10:30:00Z">
        <w:r>
          <w:t xml:space="preserve">Figure 8.2.BB.2-1: </w:t>
        </w:r>
        <w:r w:rsidRPr="00362539">
          <w:t>Data Collection</w:t>
        </w:r>
        <w:r>
          <w:t xml:space="preserve"> Reporting, successful operation</w:t>
        </w:r>
      </w:ins>
    </w:p>
    <w:p w14:paraId="1374BBDF" w14:textId="77777777" w:rsidR="00B310A0" w:rsidRDefault="00B310A0" w:rsidP="00B310A0">
      <w:pPr>
        <w:rPr>
          <w:ins w:id="88" w:author="Samsung" w:date="2025-04-24T10:30:00Z"/>
        </w:rPr>
      </w:pPr>
      <w:ins w:id="89" w:author="Samsung" w:date="2025-04-24T10:30:00Z">
        <w:r>
          <w:t xml:space="preserve">The </w:t>
        </w:r>
        <w:proofErr w:type="spellStart"/>
        <w:r>
          <w:t>gNB</w:t>
        </w:r>
        <w:proofErr w:type="spellEnd"/>
        <w:r>
          <w:t>-CU-UP</w:t>
        </w:r>
        <w:r w:rsidRPr="00C10E8B">
          <w:t xml:space="preserve"> shall report the </w:t>
        </w:r>
        <w:r>
          <w:t>accepted</w:t>
        </w:r>
        <w:r w:rsidRPr="00C10E8B">
          <w:t xml:space="preserve"> </w:t>
        </w:r>
        <w:r>
          <w:t xml:space="preserve">information </w:t>
        </w:r>
        <w:r w:rsidRPr="00C10E8B">
          <w:t xml:space="preserve">in </w:t>
        </w:r>
        <w:r>
          <w:t>DATA COLLECTION</w:t>
        </w:r>
        <w:r w:rsidRPr="00C10E8B">
          <w:t xml:space="preserve"> UPDATE</w:t>
        </w:r>
        <w:r>
          <w:t xml:space="preserve"> message. The accepted information is the information</w:t>
        </w:r>
        <w:r w:rsidRPr="00C10E8B">
          <w:t xml:space="preserve"> that w</w:t>
        </w:r>
        <w:r>
          <w:t>as</w:t>
        </w:r>
        <w:r w:rsidRPr="001C1FFA">
          <w:t xml:space="preserve"> successfully initiated</w:t>
        </w:r>
        <w:r>
          <w:t xml:space="preserve"> </w:t>
        </w:r>
        <w:r w:rsidRPr="001C1FFA">
          <w:t xml:space="preserve">during the preceding </w:t>
        </w:r>
        <w:r w:rsidRPr="00362539">
          <w:t>Data Collection</w:t>
        </w:r>
        <w:r w:rsidRPr="001C1FFA">
          <w:t xml:space="preserve"> Reporting Initiation procedure.</w:t>
        </w:r>
      </w:ins>
    </w:p>
    <w:p w14:paraId="005807F2" w14:textId="77777777" w:rsidR="00B310A0" w:rsidRDefault="00B310A0" w:rsidP="00B310A0">
      <w:pPr>
        <w:pStyle w:val="Heading4"/>
        <w:rPr>
          <w:ins w:id="90" w:author="Samsung" w:date="2025-04-24T10:30:00Z"/>
        </w:rPr>
      </w:pPr>
      <w:ins w:id="91" w:author="Samsung" w:date="2025-04-24T10:30:00Z">
        <w:r>
          <w:t>8.2.BB.3</w:t>
        </w:r>
        <w:r>
          <w:tab/>
          <w:t>Unsuccessful Operation</w:t>
        </w:r>
      </w:ins>
    </w:p>
    <w:p w14:paraId="4C358FA7" w14:textId="77777777" w:rsidR="00B310A0" w:rsidRDefault="00B310A0" w:rsidP="00B310A0">
      <w:pPr>
        <w:rPr>
          <w:ins w:id="92" w:author="Samsung" w:date="2025-04-24T10:30:00Z"/>
        </w:rPr>
      </w:pPr>
      <w:ins w:id="93" w:author="Samsung" w:date="2025-04-24T10:30:00Z">
        <w:r>
          <w:t>Not applicable.</w:t>
        </w:r>
      </w:ins>
    </w:p>
    <w:p w14:paraId="3DD4D11C" w14:textId="77777777" w:rsidR="00B310A0" w:rsidRDefault="00B310A0" w:rsidP="00B310A0">
      <w:pPr>
        <w:pStyle w:val="Heading4"/>
        <w:rPr>
          <w:ins w:id="94" w:author="Samsung" w:date="2025-04-24T10:30:00Z"/>
        </w:rPr>
      </w:pPr>
      <w:ins w:id="95" w:author="Samsung" w:date="2025-04-24T10:30:00Z">
        <w:r>
          <w:t>8.2.BB.4</w:t>
        </w:r>
        <w:r>
          <w:tab/>
          <w:t>Abnormal Conditions</w:t>
        </w:r>
      </w:ins>
    </w:p>
    <w:p w14:paraId="2867066D" w14:textId="77777777" w:rsidR="00B310A0" w:rsidRDefault="00B310A0" w:rsidP="00B310A0">
      <w:pPr>
        <w:rPr>
          <w:ins w:id="96" w:author="Samsung" w:date="2025-04-24T10:30:00Z"/>
        </w:rPr>
      </w:pPr>
    </w:p>
    <w:p w14:paraId="136E429E" w14:textId="77777777" w:rsidR="00B310A0" w:rsidRPr="00881250" w:rsidRDefault="00B310A0" w:rsidP="00B310A0">
      <w:pPr>
        <w:pStyle w:val="FirstChange"/>
      </w:pPr>
      <w:bookmarkStart w:id="97" w:name="_Hlk193994033"/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bookmarkEnd w:id="97"/>
    <w:p w14:paraId="07FE51A9" w14:textId="77777777" w:rsidR="00B310A0" w:rsidRPr="00AA5DA2" w:rsidRDefault="00B310A0" w:rsidP="00B310A0">
      <w:pPr>
        <w:pStyle w:val="Heading4"/>
        <w:rPr>
          <w:ins w:id="98" w:author="Samsung" w:date="2025-04-24T10:30:00Z"/>
        </w:rPr>
      </w:pPr>
      <w:ins w:id="99" w:author="Samsung" w:date="2025-04-24T10:30:00Z">
        <w:r w:rsidRPr="00AA5DA2">
          <w:lastRenderedPageBreak/>
          <w:t>9.</w:t>
        </w:r>
        <w:r>
          <w:t>2</w:t>
        </w:r>
        <w:r w:rsidRPr="00AA5DA2">
          <w:t>.</w:t>
        </w:r>
        <w:r>
          <w:t>1</w:t>
        </w:r>
        <w:r w:rsidRPr="00AA5DA2">
          <w:t>.</w:t>
        </w:r>
        <w:r>
          <w:t>CC</w:t>
        </w:r>
        <w:r w:rsidRPr="00AA5DA2">
          <w:tab/>
        </w:r>
        <w:r>
          <w:t>DATA COLLECTION</w:t>
        </w:r>
        <w:r w:rsidRPr="00AA5DA2">
          <w:rPr>
            <w:szCs w:val="24"/>
          </w:rPr>
          <w:t xml:space="preserve"> REQUEST</w:t>
        </w:r>
        <w:r>
          <w:rPr>
            <w:szCs w:val="24"/>
          </w:rPr>
          <w:t xml:space="preserve"> </w:t>
        </w:r>
      </w:ins>
    </w:p>
    <w:p w14:paraId="428F84F4" w14:textId="77777777" w:rsidR="00B310A0" w:rsidRPr="00AA5DA2" w:rsidRDefault="00B310A0" w:rsidP="00B310A0">
      <w:pPr>
        <w:rPr>
          <w:ins w:id="100" w:author="Samsung" w:date="2025-04-24T10:30:00Z"/>
        </w:rPr>
      </w:pPr>
      <w:ins w:id="101" w:author="Samsung" w:date="2025-04-24T10:30:00Z">
        <w:r>
          <w:t xml:space="preserve">This message is sent by </w:t>
        </w:r>
        <w:proofErr w:type="spellStart"/>
        <w:r>
          <w:t>gNB</w:t>
        </w:r>
        <w:proofErr w:type="spellEnd"/>
        <w:r>
          <w:t xml:space="preserve">-CU-CP </w:t>
        </w:r>
        <w:r w:rsidRPr="00AA5DA2">
          <w:t xml:space="preserve">to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initiate the requested </w:t>
        </w:r>
        <w:r>
          <w:t xml:space="preserve">information reporting </w:t>
        </w:r>
        <w:r w:rsidRPr="00AA5DA2">
          <w:t>according to the parameters given in the message.</w:t>
        </w:r>
      </w:ins>
    </w:p>
    <w:p w14:paraId="16EC6633" w14:textId="77777777" w:rsidR="00B310A0" w:rsidRPr="00AA5DA2" w:rsidRDefault="00B310A0" w:rsidP="00B310A0">
      <w:pPr>
        <w:rPr>
          <w:ins w:id="102" w:author="Samsung" w:date="2025-04-24T10:30:00Z"/>
        </w:rPr>
      </w:pPr>
      <w:ins w:id="103" w:author="Samsung" w:date="2025-04-24T10:30:00Z">
        <w:r>
          <w:t xml:space="preserve">Direction: </w:t>
        </w:r>
        <w:proofErr w:type="spellStart"/>
        <w:r w:rsidRPr="00700464">
          <w:t>gNB</w:t>
        </w:r>
        <w:proofErr w:type="spellEnd"/>
        <w:r w:rsidRPr="00700464">
          <w:t>-CU-CP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-CU-UP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B310A0" w:rsidRPr="00AA5DA2" w14:paraId="538D6CF5" w14:textId="77777777" w:rsidTr="00B310A0">
        <w:trPr>
          <w:ins w:id="10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790A" w14:textId="77777777" w:rsidR="00B310A0" w:rsidRPr="00AA5DA2" w:rsidRDefault="00B310A0" w:rsidP="00B310A0">
            <w:pPr>
              <w:pStyle w:val="TAH"/>
              <w:rPr>
                <w:ins w:id="105" w:author="Samsung" w:date="2025-04-24T10:30:00Z"/>
                <w:lang w:eastAsia="ja-JP"/>
              </w:rPr>
            </w:pPr>
            <w:ins w:id="106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2530" w14:textId="77777777" w:rsidR="00B310A0" w:rsidRPr="00AA5DA2" w:rsidRDefault="00B310A0" w:rsidP="00B310A0">
            <w:pPr>
              <w:pStyle w:val="TAH"/>
              <w:rPr>
                <w:ins w:id="107" w:author="Samsung" w:date="2025-04-24T10:30:00Z"/>
                <w:lang w:eastAsia="ja-JP"/>
              </w:rPr>
            </w:pPr>
            <w:ins w:id="108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70E3" w14:textId="77777777" w:rsidR="00B310A0" w:rsidRPr="00AA5DA2" w:rsidRDefault="00B310A0" w:rsidP="00B310A0">
            <w:pPr>
              <w:pStyle w:val="TAH"/>
              <w:rPr>
                <w:ins w:id="109" w:author="Samsung" w:date="2025-04-24T10:30:00Z"/>
                <w:lang w:eastAsia="ja-JP"/>
              </w:rPr>
            </w:pPr>
            <w:ins w:id="110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520" w14:textId="77777777" w:rsidR="00B310A0" w:rsidRPr="00AA5DA2" w:rsidRDefault="00B310A0" w:rsidP="00B310A0">
            <w:pPr>
              <w:pStyle w:val="TAH"/>
              <w:rPr>
                <w:ins w:id="111" w:author="Samsung" w:date="2025-04-24T10:30:00Z"/>
                <w:lang w:eastAsia="ja-JP"/>
              </w:rPr>
            </w:pPr>
            <w:ins w:id="112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AC3D" w14:textId="77777777" w:rsidR="00B310A0" w:rsidRPr="00AA5DA2" w:rsidRDefault="00B310A0" w:rsidP="00B310A0">
            <w:pPr>
              <w:pStyle w:val="TAH"/>
              <w:rPr>
                <w:ins w:id="113" w:author="Samsung" w:date="2025-04-24T10:30:00Z"/>
                <w:lang w:eastAsia="ja-JP"/>
              </w:rPr>
            </w:pPr>
            <w:ins w:id="114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822B" w14:textId="77777777" w:rsidR="00B310A0" w:rsidRPr="00AA5DA2" w:rsidRDefault="00B310A0" w:rsidP="00B310A0">
            <w:pPr>
              <w:pStyle w:val="TAH"/>
              <w:rPr>
                <w:ins w:id="115" w:author="Samsung" w:date="2025-04-24T10:30:00Z"/>
                <w:lang w:eastAsia="ja-JP"/>
              </w:rPr>
            </w:pPr>
            <w:ins w:id="116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7593" w14:textId="77777777" w:rsidR="00B310A0" w:rsidRPr="00AA5DA2" w:rsidRDefault="00B310A0" w:rsidP="00B310A0">
            <w:pPr>
              <w:pStyle w:val="TAH"/>
              <w:rPr>
                <w:ins w:id="117" w:author="Samsung" w:date="2025-04-24T10:30:00Z"/>
                <w:lang w:eastAsia="ja-JP"/>
              </w:rPr>
            </w:pPr>
            <w:ins w:id="118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10ED1D58" w14:textId="77777777" w:rsidTr="00B310A0">
        <w:trPr>
          <w:ins w:id="11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C3B3" w14:textId="77777777" w:rsidR="00B310A0" w:rsidRPr="00AA5DA2" w:rsidRDefault="00B310A0" w:rsidP="00B310A0">
            <w:pPr>
              <w:pStyle w:val="TAL"/>
              <w:rPr>
                <w:ins w:id="120" w:author="Samsung" w:date="2025-04-24T10:30:00Z"/>
                <w:lang w:eastAsia="ja-JP"/>
              </w:rPr>
            </w:pPr>
            <w:ins w:id="121" w:author="Samsung" w:date="2025-04-24T10:3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9BEA" w14:textId="77777777" w:rsidR="00B310A0" w:rsidRPr="00AA5DA2" w:rsidRDefault="00B310A0" w:rsidP="00B310A0">
            <w:pPr>
              <w:pStyle w:val="TAL"/>
              <w:rPr>
                <w:ins w:id="122" w:author="Samsung" w:date="2025-04-24T10:30:00Z"/>
                <w:lang w:eastAsia="ja-JP"/>
              </w:rPr>
            </w:pPr>
            <w:ins w:id="123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63CF" w14:textId="77777777" w:rsidR="00B310A0" w:rsidRPr="00AA5DA2" w:rsidRDefault="00B310A0" w:rsidP="00B310A0">
            <w:pPr>
              <w:pStyle w:val="TAL"/>
              <w:rPr>
                <w:ins w:id="124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329" w14:textId="77777777" w:rsidR="00B310A0" w:rsidRPr="00AA5DA2" w:rsidRDefault="00B310A0" w:rsidP="00B310A0">
            <w:pPr>
              <w:pStyle w:val="TAL"/>
              <w:rPr>
                <w:ins w:id="125" w:author="Samsung" w:date="2025-04-24T10:30:00Z"/>
                <w:lang w:eastAsia="ja-JP"/>
              </w:rPr>
            </w:pPr>
            <w:ins w:id="126" w:author="Samsung" w:date="2025-04-24T10:3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AFE6" w14:textId="77777777" w:rsidR="00B310A0" w:rsidRPr="00AA5DA2" w:rsidRDefault="00B310A0" w:rsidP="00B310A0">
            <w:pPr>
              <w:pStyle w:val="TAL"/>
              <w:rPr>
                <w:ins w:id="127" w:author="Samsung" w:date="2025-04-24T10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C047" w14:textId="77777777" w:rsidR="00B310A0" w:rsidRPr="009D1FE9" w:rsidRDefault="00B310A0" w:rsidP="00B310A0">
            <w:pPr>
              <w:pStyle w:val="TAC"/>
              <w:rPr>
                <w:ins w:id="128" w:author="Samsung" w:date="2025-04-24T10:30:00Z"/>
                <w:lang w:eastAsia="zh-CN"/>
              </w:rPr>
            </w:pPr>
            <w:ins w:id="129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B3" w14:textId="77777777" w:rsidR="00B310A0" w:rsidRPr="00AA5DA2" w:rsidRDefault="00B310A0" w:rsidP="00B310A0">
            <w:pPr>
              <w:pStyle w:val="TAC"/>
              <w:rPr>
                <w:ins w:id="130" w:author="Samsung" w:date="2025-04-24T10:30:00Z"/>
                <w:lang w:eastAsia="ja-JP"/>
              </w:rPr>
            </w:pPr>
            <w:ins w:id="131" w:author="Samsung" w:date="2025-04-24T10:3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0FC81F30" w14:textId="77777777" w:rsidTr="00B310A0">
        <w:trPr>
          <w:ins w:id="132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40D" w14:textId="77777777" w:rsidR="00B310A0" w:rsidRPr="00AA5DA2" w:rsidRDefault="00B310A0" w:rsidP="00B310A0">
            <w:pPr>
              <w:pStyle w:val="TAL"/>
              <w:rPr>
                <w:ins w:id="133" w:author="Samsung" w:date="2025-04-24T10:30:00Z"/>
                <w:lang w:eastAsia="ja-JP"/>
              </w:rPr>
            </w:pPr>
            <w:ins w:id="134" w:author="Samsung" w:date="2025-04-24T10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3192" w14:textId="77777777" w:rsidR="00B310A0" w:rsidRPr="00AA5DA2" w:rsidRDefault="00B310A0" w:rsidP="00B310A0">
            <w:pPr>
              <w:pStyle w:val="TAL"/>
              <w:rPr>
                <w:ins w:id="135" w:author="Samsung" w:date="2025-04-24T10:30:00Z"/>
                <w:lang w:eastAsia="ja-JP"/>
              </w:rPr>
            </w:pPr>
            <w:ins w:id="136" w:author="Samsung" w:date="2025-04-24T10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88C7" w14:textId="77777777" w:rsidR="00B310A0" w:rsidRPr="00AA5DA2" w:rsidRDefault="00B310A0" w:rsidP="00B310A0">
            <w:pPr>
              <w:pStyle w:val="TAL"/>
              <w:rPr>
                <w:ins w:id="137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12DC" w14:textId="77777777" w:rsidR="00B310A0" w:rsidRPr="00AA5DA2" w:rsidRDefault="00B310A0" w:rsidP="00B310A0">
            <w:pPr>
              <w:pStyle w:val="TAL"/>
              <w:rPr>
                <w:ins w:id="138" w:author="Samsung" w:date="2025-04-24T10:30:00Z"/>
                <w:lang w:eastAsia="ja-JP"/>
              </w:rPr>
            </w:pPr>
            <w:ins w:id="139" w:author="Samsung" w:date="2025-04-24T10:30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5038" w14:textId="77777777" w:rsidR="00B310A0" w:rsidRPr="00AA5DA2" w:rsidRDefault="00B310A0" w:rsidP="00B310A0">
            <w:pPr>
              <w:pStyle w:val="TAL"/>
              <w:rPr>
                <w:ins w:id="140" w:author="Samsung" w:date="2025-04-24T10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6D6E" w14:textId="77777777" w:rsidR="00B310A0" w:rsidRPr="009D1FE9" w:rsidRDefault="00B310A0" w:rsidP="00B310A0">
            <w:pPr>
              <w:pStyle w:val="TAC"/>
              <w:rPr>
                <w:ins w:id="141" w:author="Samsung" w:date="2025-04-24T10:30:00Z"/>
                <w:lang w:eastAsia="zh-CN"/>
              </w:rPr>
            </w:pPr>
            <w:ins w:id="142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DCD2" w14:textId="77777777" w:rsidR="00B310A0" w:rsidRPr="00E41FB0" w:rsidRDefault="00B310A0" w:rsidP="00B310A0">
            <w:pPr>
              <w:pStyle w:val="TAC"/>
              <w:rPr>
                <w:ins w:id="143" w:author="Samsung" w:date="2025-04-24T10:30:00Z"/>
                <w:lang w:eastAsia="ja-JP"/>
              </w:rPr>
            </w:pPr>
            <w:ins w:id="144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19FFF4C1" w14:textId="77777777" w:rsidTr="00B310A0">
        <w:trPr>
          <w:ins w:id="145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1F13" w14:textId="77777777" w:rsidR="00B310A0" w:rsidRPr="00A423D1" w:rsidRDefault="00B310A0" w:rsidP="00B310A0">
            <w:pPr>
              <w:pStyle w:val="TAL"/>
              <w:rPr>
                <w:ins w:id="146" w:author="Samsung" w:date="2025-04-24T10:30:00Z"/>
                <w:lang w:eastAsia="ja-JP"/>
              </w:rPr>
            </w:pPr>
            <w:proofErr w:type="spellStart"/>
            <w:ins w:id="147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DCF1" w14:textId="77777777" w:rsidR="00B310A0" w:rsidRPr="00A423D1" w:rsidRDefault="00B310A0" w:rsidP="00B310A0">
            <w:pPr>
              <w:pStyle w:val="TAL"/>
              <w:rPr>
                <w:ins w:id="148" w:author="Samsung" w:date="2025-04-24T10:30:00Z"/>
                <w:lang w:eastAsia="ja-JP"/>
              </w:rPr>
            </w:pPr>
            <w:ins w:id="149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D682" w14:textId="77777777" w:rsidR="00B310A0" w:rsidRPr="00AA5DA2" w:rsidRDefault="00B310A0" w:rsidP="00B310A0">
            <w:pPr>
              <w:pStyle w:val="TAL"/>
              <w:rPr>
                <w:ins w:id="150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DB3E" w14:textId="77777777" w:rsidR="00B310A0" w:rsidRPr="00A423D1" w:rsidRDefault="00B310A0" w:rsidP="00B310A0">
            <w:pPr>
              <w:pStyle w:val="TAL"/>
              <w:rPr>
                <w:ins w:id="151" w:author="Samsung" w:date="2025-04-24T10:30:00Z"/>
                <w:lang w:eastAsia="ja-JP"/>
              </w:rPr>
            </w:pPr>
            <w:ins w:id="152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532" w14:textId="77777777" w:rsidR="00B310A0" w:rsidRPr="00AA5DA2" w:rsidRDefault="00B310A0" w:rsidP="00B310A0">
            <w:pPr>
              <w:pStyle w:val="TAL"/>
              <w:rPr>
                <w:ins w:id="153" w:author="Samsung" w:date="2025-04-24T10:30:00Z"/>
                <w:lang w:eastAsia="ja-JP"/>
              </w:rPr>
            </w:pPr>
            <w:ins w:id="154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E9AD" w14:textId="77777777" w:rsidR="00B310A0" w:rsidRPr="00AA5DA2" w:rsidRDefault="00B310A0" w:rsidP="00B310A0">
            <w:pPr>
              <w:pStyle w:val="TAC"/>
              <w:rPr>
                <w:ins w:id="155" w:author="Samsung" w:date="2025-04-24T10:30:00Z"/>
                <w:lang w:eastAsia="ja-JP"/>
              </w:rPr>
            </w:pPr>
            <w:ins w:id="156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7BDF" w14:textId="77777777" w:rsidR="00B310A0" w:rsidRPr="00AA5DA2" w:rsidRDefault="00B310A0" w:rsidP="00B310A0">
            <w:pPr>
              <w:pStyle w:val="TAC"/>
              <w:rPr>
                <w:ins w:id="157" w:author="Samsung" w:date="2025-04-24T10:30:00Z"/>
                <w:lang w:eastAsia="ja-JP"/>
              </w:rPr>
            </w:pPr>
            <w:ins w:id="158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6B74A9E1" w14:textId="77777777" w:rsidTr="00B310A0">
        <w:trPr>
          <w:ins w:id="159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4252" w14:textId="77777777" w:rsidR="00B310A0" w:rsidRPr="00AA5DA2" w:rsidRDefault="00B310A0" w:rsidP="00B310A0">
            <w:pPr>
              <w:pStyle w:val="TAL"/>
              <w:rPr>
                <w:ins w:id="160" w:author="Samsung" w:date="2025-04-24T10:30:00Z"/>
                <w:lang w:eastAsia="ja-JP"/>
              </w:rPr>
            </w:pPr>
            <w:proofErr w:type="spellStart"/>
            <w:ins w:id="161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EBBB" w14:textId="77777777" w:rsidR="00B310A0" w:rsidRPr="00AA5DA2" w:rsidRDefault="00B310A0" w:rsidP="00B310A0">
            <w:pPr>
              <w:pStyle w:val="TAL"/>
              <w:rPr>
                <w:ins w:id="162" w:author="Samsung" w:date="2025-04-24T10:30:00Z"/>
                <w:lang w:eastAsia="ja-JP"/>
              </w:rPr>
            </w:pPr>
            <w:ins w:id="163" w:author="Samsung" w:date="2025-04-24T10:3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114B" w14:textId="77777777" w:rsidR="00B310A0" w:rsidRPr="00AA5DA2" w:rsidRDefault="00B310A0" w:rsidP="00B310A0">
            <w:pPr>
              <w:pStyle w:val="TAL"/>
              <w:rPr>
                <w:ins w:id="164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3219" w14:textId="77777777" w:rsidR="00B310A0" w:rsidRPr="00AA5DA2" w:rsidRDefault="00B310A0" w:rsidP="00B310A0">
            <w:pPr>
              <w:pStyle w:val="TAL"/>
              <w:rPr>
                <w:ins w:id="165" w:author="Samsung" w:date="2025-04-24T10:30:00Z"/>
                <w:lang w:eastAsia="ja-JP"/>
              </w:rPr>
            </w:pPr>
            <w:ins w:id="166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F0B3" w14:textId="77777777" w:rsidR="00B310A0" w:rsidRPr="00AA5DA2" w:rsidRDefault="00B310A0" w:rsidP="00B310A0">
            <w:pPr>
              <w:pStyle w:val="TAL"/>
              <w:rPr>
                <w:ins w:id="167" w:author="Samsung" w:date="2025-04-24T10:30:00Z"/>
                <w:lang w:eastAsia="ja-JP"/>
              </w:rPr>
            </w:pPr>
            <w:ins w:id="168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FA89" w14:textId="77777777" w:rsidR="00B310A0" w:rsidRPr="009D1FE9" w:rsidRDefault="00B310A0" w:rsidP="00B310A0">
            <w:pPr>
              <w:pStyle w:val="TAC"/>
              <w:rPr>
                <w:ins w:id="169" w:author="Samsung" w:date="2025-04-24T10:30:00Z"/>
                <w:lang w:eastAsia="zh-CN"/>
              </w:rPr>
            </w:pPr>
            <w:ins w:id="17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4F1B" w14:textId="77777777" w:rsidR="00B310A0" w:rsidRPr="00AA5DA2" w:rsidRDefault="00B310A0" w:rsidP="00B310A0">
            <w:pPr>
              <w:pStyle w:val="TAC"/>
              <w:rPr>
                <w:ins w:id="171" w:author="Samsung" w:date="2025-04-24T10:30:00Z"/>
                <w:lang w:eastAsia="ja-JP"/>
              </w:rPr>
            </w:pPr>
            <w:ins w:id="172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DB4D57" w14:paraId="415E649A" w14:textId="77777777" w:rsidTr="00B310A0">
        <w:trPr>
          <w:ins w:id="173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0C3B" w14:textId="77777777" w:rsidR="00B310A0" w:rsidRPr="00DB4D57" w:rsidRDefault="00B310A0" w:rsidP="00B310A0">
            <w:pPr>
              <w:pStyle w:val="TAL"/>
              <w:rPr>
                <w:ins w:id="174" w:author="Samsung" w:date="2025-04-24T10:30:00Z"/>
                <w:lang w:eastAsia="ja-JP"/>
              </w:rPr>
            </w:pPr>
            <w:ins w:id="175" w:author="Samsung" w:date="2025-04-24T10:30:00Z">
              <w:r w:rsidRPr="00422562">
                <w:rPr>
                  <w:lang w:eastAsia="ja-JP"/>
                </w:rPr>
                <w:t>Registration Request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180F" w14:textId="77777777" w:rsidR="00B310A0" w:rsidRPr="00DB4D57" w:rsidRDefault="00B310A0" w:rsidP="00B310A0">
            <w:pPr>
              <w:pStyle w:val="TAL"/>
              <w:rPr>
                <w:ins w:id="176" w:author="Samsung" w:date="2025-04-24T10:30:00Z"/>
                <w:lang w:eastAsia="ja-JP"/>
              </w:rPr>
            </w:pPr>
            <w:ins w:id="177" w:author="Samsung" w:date="2025-04-24T10:30:00Z">
              <w:r w:rsidRPr="00422562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F58E" w14:textId="77777777" w:rsidR="00B310A0" w:rsidRPr="00DB4D57" w:rsidRDefault="00B310A0" w:rsidP="00B310A0">
            <w:pPr>
              <w:pStyle w:val="TAL"/>
              <w:rPr>
                <w:ins w:id="17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170A" w14:textId="77777777" w:rsidR="00B310A0" w:rsidRPr="00DB4D57" w:rsidRDefault="00B310A0" w:rsidP="00B310A0">
            <w:pPr>
              <w:pStyle w:val="TAL"/>
              <w:rPr>
                <w:ins w:id="179" w:author="Samsung" w:date="2025-04-24T10:30:00Z"/>
                <w:lang w:eastAsia="ja-JP"/>
              </w:rPr>
            </w:pPr>
            <w:ins w:id="180" w:author="Samsung" w:date="2025-04-24T10:30:00Z">
              <w:r w:rsidRPr="00422562">
                <w:rPr>
                  <w:lang w:eastAsia="ja-JP"/>
                </w:rPr>
                <w:t>ENUMERATED(start, stop,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…)</w:t>
              </w:r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94ED" w14:textId="77777777" w:rsidR="00B310A0" w:rsidRPr="00DB4D57" w:rsidRDefault="00B310A0" w:rsidP="00B310A0">
            <w:pPr>
              <w:pStyle w:val="TAL"/>
              <w:rPr>
                <w:ins w:id="181" w:author="Samsung" w:date="2025-04-24T10:30:00Z"/>
                <w:lang w:eastAsia="ja-JP"/>
              </w:rPr>
            </w:pPr>
            <w:ins w:id="182" w:author="Samsung" w:date="2025-04-24T10:30:00Z">
              <w:r w:rsidRPr="00422562">
                <w:rPr>
                  <w:lang w:eastAsia="ja-JP"/>
                </w:rPr>
                <w:t>Type of r</w:t>
              </w:r>
              <w:r>
                <w:rPr>
                  <w:lang w:eastAsia="ja-JP"/>
                </w:rPr>
                <w:t xml:space="preserve">equest for which the AI/ML </w:t>
              </w:r>
              <w:r w:rsidRPr="00086499">
                <w:rPr>
                  <w:lang w:eastAsia="ja-JP"/>
                </w:rPr>
                <w:t>related</w:t>
              </w:r>
              <w:r>
                <w:rPr>
                  <w:lang w:eastAsia="ja-JP"/>
                </w:rPr>
                <w:t xml:space="preserve"> information</w:t>
              </w:r>
              <w:r w:rsidRPr="00422562">
                <w:rPr>
                  <w:lang w:eastAsia="ja-JP"/>
                </w:rPr>
                <w:t xml:space="preserve"> is required.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2E14" w14:textId="77777777" w:rsidR="00B310A0" w:rsidRPr="009D1FE9" w:rsidRDefault="00B310A0" w:rsidP="00B310A0">
            <w:pPr>
              <w:pStyle w:val="TAC"/>
              <w:rPr>
                <w:ins w:id="183" w:author="Samsung" w:date="2025-04-24T10:30:00Z"/>
                <w:lang w:eastAsia="zh-CN"/>
              </w:rPr>
            </w:pPr>
            <w:ins w:id="184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70EA" w14:textId="77777777" w:rsidR="00B310A0" w:rsidRPr="00DB4D57" w:rsidRDefault="00B310A0" w:rsidP="00B310A0">
            <w:pPr>
              <w:pStyle w:val="TAC"/>
              <w:rPr>
                <w:ins w:id="185" w:author="Samsung" w:date="2025-04-24T10:30:00Z"/>
                <w:lang w:eastAsia="ja-JP"/>
              </w:rPr>
            </w:pPr>
            <w:ins w:id="186" w:author="Samsung" w:date="2025-04-24T10:30:00Z">
              <w:r w:rsidRPr="00E41FB0">
                <w:rPr>
                  <w:lang w:eastAsia="ja-JP"/>
                </w:rPr>
                <w:t>reject</w:t>
              </w:r>
            </w:ins>
          </w:p>
        </w:tc>
      </w:tr>
      <w:tr w:rsidR="00B310A0" w:rsidRPr="00DB4D57" w14:paraId="22632A29" w14:textId="77777777" w:rsidTr="00B310A0">
        <w:trPr>
          <w:ins w:id="187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3D21" w14:textId="77777777" w:rsidR="00B310A0" w:rsidRPr="00DB4D57" w:rsidRDefault="00B310A0" w:rsidP="00B310A0">
            <w:pPr>
              <w:pStyle w:val="TAL"/>
              <w:rPr>
                <w:ins w:id="188" w:author="Samsung" w:date="2025-04-24T10:30:00Z"/>
                <w:lang w:eastAsia="ja-JP"/>
              </w:rPr>
            </w:pPr>
            <w:ins w:id="189" w:author="Samsung" w:date="2025-04-24T10:30:00Z">
              <w:r w:rsidRPr="00422562">
                <w:rPr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F9B2" w14:textId="77777777" w:rsidR="00B310A0" w:rsidRPr="00DB4D57" w:rsidRDefault="00B310A0" w:rsidP="00B310A0">
            <w:pPr>
              <w:pStyle w:val="TAL"/>
              <w:rPr>
                <w:ins w:id="190" w:author="Samsung" w:date="2025-04-24T10:30:00Z"/>
                <w:lang w:eastAsia="ja-JP"/>
              </w:rPr>
            </w:pPr>
            <w:ins w:id="191" w:author="Samsung" w:date="2025-04-24T10:30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248" w14:textId="77777777" w:rsidR="00B310A0" w:rsidRPr="00DB4D57" w:rsidRDefault="00B310A0" w:rsidP="00B310A0">
            <w:pPr>
              <w:pStyle w:val="TAL"/>
              <w:rPr>
                <w:ins w:id="19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2E38" w14:textId="77777777" w:rsidR="00B310A0" w:rsidRPr="00422562" w:rsidRDefault="00B310A0" w:rsidP="00B310A0">
            <w:pPr>
              <w:pStyle w:val="TAL"/>
              <w:rPr>
                <w:ins w:id="193" w:author="Samsung" w:date="2025-04-24T10:30:00Z"/>
                <w:lang w:eastAsia="ja-JP"/>
              </w:rPr>
            </w:pPr>
            <w:ins w:id="194" w:author="Samsung" w:date="2025-04-24T10:30:00Z">
              <w:r w:rsidRPr="00422562">
                <w:rPr>
                  <w:lang w:eastAsia="ja-JP"/>
                </w:rPr>
                <w:t>BITSTRING</w:t>
              </w:r>
            </w:ins>
          </w:p>
          <w:p w14:paraId="13C300EC" w14:textId="77777777" w:rsidR="00B310A0" w:rsidRPr="00DB4D57" w:rsidRDefault="00B310A0" w:rsidP="00B310A0">
            <w:pPr>
              <w:pStyle w:val="TAL"/>
              <w:rPr>
                <w:ins w:id="195" w:author="Samsung" w:date="2025-04-24T10:30:00Z"/>
                <w:lang w:eastAsia="ja-JP"/>
              </w:rPr>
            </w:pPr>
            <w:ins w:id="196" w:author="Samsung" w:date="2025-04-24T10:30:00Z">
              <w:r w:rsidRPr="00422562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2AC3" w14:textId="77777777" w:rsidR="00B310A0" w:rsidRDefault="00B310A0" w:rsidP="00B310A0">
            <w:pPr>
              <w:pStyle w:val="TAL"/>
              <w:rPr>
                <w:ins w:id="197" w:author="Samsung" w:date="2025-04-24T10:30:00Z"/>
                <w:lang w:eastAsia="ja-JP"/>
              </w:rPr>
            </w:pPr>
            <w:ins w:id="198" w:author="Samsung" w:date="2025-04-24T10:30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  <w:r w:rsidRPr="00422562">
                <w:rPr>
                  <w:lang w:eastAsia="ja-JP"/>
                </w:rPr>
                <w:t xml:space="preserve"> is requested to report.</w:t>
              </w:r>
            </w:ins>
          </w:p>
          <w:p w14:paraId="1D004A31" w14:textId="77777777" w:rsidR="00B310A0" w:rsidRPr="00CD552C" w:rsidRDefault="00B310A0" w:rsidP="00B310A0">
            <w:pPr>
              <w:pStyle w:val="TAL"/>
              <w:rPr>
                <w:ins w:id="199" w:author="Samsung" w:date="2025-04-24T10:30:00Z"/>
                <w:lang w:eastAsia="ja-JP"/>
              </w:rPr>
            </w:pPr>
            <w:ins w:id="200" w:author="Samsung" w:date="2025-04-24T10:30:00Z">
              <w:r>
                <w:rPr>
                  <w:lang w:eastAsia="ja-JP"/>
                </w:rPr>
                <w:t xml:space="preserve">First Bit = </w:t>
              </w:r>
              <w:r>
                <w:rPr>
                  <w:lang w:eastAsia="zh-CN"/>
                </w:rPr>
                <w:t>Average UE Throughput UL,</w:t>
              </w:r>
            </w:ins>
          </w:p>
          <w:p w14:paraId="2F2AFAFD" w14:textId="77777777" w:rsidR="00B310A0" w:rsidRDefault="00B310A0" w:rsidP="00B310A0">
            <w:pPr>
              <w:pStyle w:val="TAL"/>
              <w:rPr>
                <w:ins w:id="201" w:author="Samsung" w:date="2025-04-24T10:30:00Z"/>
                <w:lang w:eastAsia="zh-CN"/>
              </w:rPr>
            </w:pPr>
            <w:ins w:id="202" w:author="Samsung" w:date="2025-04-24T10:30:00Z">
              <w:r>
                <w:rPr>
                  <w:lang w:eastAsia="ja-JP"/>
                </w:rPr>
                <w:t>Second bit =</w:t>
              </w:r>
              <w:r>
                <w:rPr>
                  <w:lang w:eastAsia="zh-CN"/>
                </w:rPr>
                <w:t xml:space="preserve"> Average UE Throughput DL,</w:t>
              </w:r>
            </w:ins>
          </w:p>
          <w:p w14:paraId="1EEB96CD" w14:textId="77777777" w:rsidR="00B310A0" w:rsidRPr="003243CF" w:rsidRDefault="00B310A0" w:rsidP="00B310A0">
            <w:pPr>
              <w:pStyle w:val="TAL"/>
              <w:rPr>
                <w:ins w:id="203" w:author="Samsung" w:date="2025-04-24T10:30:00Z"/>
                <w:rFonts w:eastAsia="MS Mincho"/>
                <w:lang w:eastAsia="ja-JP"/>
              </w:rPr>
            </w:pPr>
            <w:ins w:id="204" w:author="Samsung" w:date="2025-04-24T10:30:00Z">
              <w:r>
                <w:rPr>
                  <w:lang w:eastAsia="zh-CN"/>
                </w:rPr>
                <w:t xml:space="preserve">Third Bit = </w:t>
              </w:r>
              <w:r>
                <w:rPr>
                  <w:lang w:eastAsia="ja-JP"/>
                </w:rPr>
                <w:t>Average Packet Delay,</w:t>
              </w:r>
            </w:ins>
          </w:p>
          <w:p w14:paraId="4F04F69C" w14:textId="77777777" w:rsidR="00B310A0" w:rsidRPr="003243CF" w:rsidRDefault="00B310A0" w:rsidP="00B310A0">
            <w:pPr>
              <w:pStyle w:val="TAL"/>
              <w:rPr>
                <w:ins w:id="205" w:author="Samsung" w:date="2025-04-24T10:30:00Z"/>
                <w:rFonts w:eastAsia="MS Mincho"/>
                <w:lang w:eastAsia="ja-JP"/>
              </w:rPr>
            </w:pPr>
          </w:p>
          <w:p w14:paraId="0C75AB19" w14:textId="77777777" w:rsidR="00B310A0" w:rsidRPr="003243CF" w:rsidRDefault="00B310A0" w:rsidP="00B310A0">
            <w:pPr>
              <w:pStyle w:val="TAL"/>
              <w:rPr>
                <w:ins w:id="206" w:author="Samsung" w:date="2025-04-24T10:30:00Z"/>
                <w:rFonts w:eastAsiaTheme="minorEastAsia"/>
                <w:lang w:eastAsia="zh-CN"/>
              </w:rPr>
            </w:pPr>
            <w:ins w:id="207" w:author="Samsung" w:date="2025-04-24T10:30:00Z">
              <w:r>
                <w:rPr>
                  <w:rFonts w:eastAsiaTheme="minorEastAsia" w:hint="eastAsia"/>
                  <w:lang w:eastAsia="zh-CN"/>
                </w:rPr>
                <w:t>O</w:t>
              </w:r>
              <w:r>
                <w:rPr>
                  <w:rFonts w:eastAsiaTheme="minorEastAsia"/>
                  <w:lang w:eastAsia="zh-CN"/>
                </w:rPr>
                <w:t xml:space="preserve">ther bits are ignored by the </w:t>
              </w:r>
              <w:proofErr w:type="spellStart"/>
              <w:r>
                <w:rPr>
                  <w:rFonts w:eastAsiaTheme="minorEastAsia"/>
                  <w:lang w:eastAsia="zh-CN"/>
                </w:rPr>
                <w:t>gNB</w:t>
              </w:r>
              <w:proofErr w:type="spellEnd"/>
              <w:r>
                <w:rPr>
                  <w:rFonts w:eastAsiaTheme="minorEastAsia"/>
                  <w:lang w:eastAsia="zh-CN"/>
                </w:rPr>
                <w:t>-CU-UP.</w:t>
              </w:r>
            </w:ins>
          </w:p>
          <w:p w14:paraId="19318B31" w14:textId="77777777" w:rsidR="00B310A0" w:rsidRPr="00DB4D57" w:rsidRDefault="00B310A0" w:rsidP="00B310A0">
            <w:pPr>
              <w:pStyle w:val="TAL"/>
              <w:rPr>
                <w:ins w:id="208" w:author="Samsung" w:date="2025-04-24T10:30:00Z"/>
                <w:lang w:eastAsia="ja-JP"/>
              </w:rPr>
            </w:pPr>
            <w:ins w:id="209" w:author="Samsung" w:date="2025-04-24T10:30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79E" w14:textId="77777777" w:rsidR="00B310A0" w:rsidRPr="009D1FE9" w:rsidRDefault="00B310A0" w:rsidP="00B310A0">
            <w:pPr>
              <w:pStyle w:val="TAC"/>
              <w:rPr>
                <w:ins w:id="210" w:author="Samsung" w:date="2025-04-24T10:30:00Z"/>
                <w:lang w:eastAsia="zh-CN"/>
              </w:rPr>
            </w:pPr>
            <w:ins w:id="211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4071" w14:textId="77777777" w:rsidR="00B310A0" w:rsidRPr="00DB4D57" w:rsidRDefault="00B310A0" w:rsidP="00B310A0">
            <w:pPr>
              <w:pStyle w:val="TAC"/>
              <w:rPr>
                <w:ins w:id="212" w:author="Samsung" w:date="2025-04-24T10:30:00Z"/>
                <w:lang w:eastAsia="ja-JP"/>
              </w:rPr>
            </w:pPr>
            <w:ins w:id="213" w:author="Samsung" w:date="2025-04-24T10:30:00Z">
              <w:r>
                <w:rPr>
                  <w:snapToGrid w:val="0"/>
                </w:rPr>
                <w:t>reject</w:t>
              </w:r>
            </w:ins>
          </w:p>
        </w:tc>
      </w:tr>
      <w:tr w:rsidR="00B310A0" w:rsidRPr="00DB4D57" w14:paraId="4B8F40BC" w14:textId="77777777" w:rsidTr="00B310A0">
        <w:trPr>
          <w:ins w:id="214" w:author="Samsung" w:date="2025-04-24T10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2B27" w14:textId="77777777" w:rsidR="00B310A0" w:rsidRPr="009D1FE9" w:rsidRDefault="00B310A0" w:rsidP="00B310A0">
            <w:pPr>
              <w:pStyle w:val="TAL"/>
              <w:rPr>
                <w:ins w:id="215" w:author="Samsung" w:date="2025-04-24T10:30:00Z"/>
                <w:lang w:eastAsia="ja-JP"/>
              </w:rPr>
            </w:pPr>
            <w:ins w:id="216" w:author="Samsung" w:date="2025-04-24T10:30:00Z">
              <w:r w:rsidRPr="009D1FE9">
                <w:rPr>
                  <w:lang w:eastAsia="ja-JP"/>
                </w:rPr>
                <w:t>Reporting Periodicity</w:t>
              </w:r>
              <w:r>
                <w:rPr>
                  <w:lang w:eastAsia="ja-JP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6337" w14:textId="77777777" w:rsidR="00B310A0" w:rsidRPr="009D1FE9" w:rsidRDefault="00B310A0" w:rsidP="00B310A0">
            <w:pPr>
              <w:pStyle w:val="TAL"/>
              <w:rPr>
                <w:ins w:id="217" w:author="Samsung" w:date="2025-04-24T10:30:00Z"/>
                <w:lang w:eastAsia="ja-JP"/>
              </w:rPr>
            </w:pPr>
            <w:ins w:id="218" w:author="Samsung" w:date="2025-04-24T10:3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0BFA" w14:textId="77777777" w:rsidR="00B310A0" w:rsidRPr="009D1FE9" w:rsidRDefault="00B310A0" w:rsidP="00B310A0">
            <w:pPr>
              <w:pStyle w:val="TAL"/>
              <w:rPr>
                <w:ins w:id="219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24DF" w14:textId="77777777" w:rsidR="00B310A0" w:rsidRPr="009D1FE9" w:rsidRDefault="00B310A0" w:rsidP="00B310A0">
            <w:pPr>
              <w:pStyle w:val="TAL"/>
              <w:rPr>
                <w:ins w:id="220" w:author="Samsung" w:date="2025-04-24T10:30:00Z"/>
                <w:lang w:eastAsia="ja-JP"/>
              </w:rPr>
            </w:pPr>
            <w:ins w:id="221" w:author="Samsung" w:date="2025-04-24T10:30:00Z">
              <w:r>
                <w:rPr>
                  <w:rFonts w:cs="Arial"/>
                  <w:noProof/>
                  <w:szCs w:val="18"/>
                  <w:lang w:val="en-US"/>
                </w:rPr>
                <w:t>ENUMERATED (500ms, 1000ms, 2000ms, 5000ms, 10000ms, 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81E9" w14:textId="77777777" w:rsidR="00B310A0" w:rsidRPr="009D1FE9" w:rsidRDefault="00B310A0" w:rsidP="00B310A0">
            <w:pPr>
              <w:pStyle w:val="TAL"/>
              <w:rPr>
                <w:ins w:id="222" w:author="Samsung" w:date="2025-04-24T10:30:00Z"/>
                <w:lang w:eastAsia="ja-JP"/>
              </w:rPr>
            </w:pPr>
            <w:ins w:id="223" w:author="Samsung" w:date="2025-04-24T10:30:00Z">
              <w:r w:rsidRPr="009D1FE9">
                <w:rPr>
                  <w:lang w:eastAsia="ja-JP"/>
                </w:rPr>
                <w:t>Periodicity that can be used for reporting of</w:t>
              </w:r>
              <w:r>
                <w:rPr>
                  <w:lang w:eastAsia="ja-JP"/>
                </w:rPr>
                <w:t xml:space="preserve"> requested objects.</w:t>
              </w:r>
              <w:r w:rsidRPr="009D1FE9">
                <w:rPr>
                  <w:lang w:eastAsia="ja-JP"/>
                </w:rPr>
                <w:t xml:space="preserve"> </w:t>
              </w:r>
              <w:r w:rsidRPr="00407E71">
                <w:t>Also used as the averaging window length for all object</w:t>
              </w:r>
              <w:r>
                <w:t>s</w:t>
              </w:r>
              <w:r w:rsidRPr="00407E71">
                <w:t xml:space="preserve"> if supported.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E13" w14:textId="77777777" w:rsidR="00B310A0" w:rsidRPr="009D1FE9" w:rsidRDefault="00B310A0" w:rsidP="00B310A0">
            <w:pPr>
              <w:pStyle w:val="TAC"/>
              <w:rPr>
                <w:ins w:id="224" w:author="Samsung" w:date="2025-04-24T10:30:00Z"/>
                <w:lang w:eastAsia="zh-CN"/>
              </w:rPr>
            </w:pPr>
            <w:ins w:id="225" w:author="Samsung" w:date="2025-04-24T10:3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E11" w14:textId="77777777" w:rsidR="00B310A0" w:rsidRPr="00DB4D57" w:rsidRDefault="00B310A0" w:rsidP="00B310A0">
            <w:pPr>
              <w:pStyle w:val="TAC"/>
              <w:rPr>
                <w:ins w:id="226" w:author="Samsung" w:date="2025-04-24T10:30:00Z"/>
                <w:lang w:eastAsia="ja-JP"/>
              </w:rPr>
            </w:pPr>
            <w:ins w:id="227" w:author="Samsung" w:date="2025-04-24T10:30:00Z">
              <w:r>
                <w:rPr>
                  <w:snapToGrid w:val="0"/>
                </w:rPr>
                <w:t>ignore</w:t>
              </w:r>
            </w:ins>
          </w:p>
        </w:tc>
      </w:tr>
    </w:tbl>
    <w:p w14:paraId="51B34EFA" w14:textId="77777777" w:rsidR="00B310A0" w:rsidRPr="00232C0B" w:rsidRDefault="00B310A0" w:rsidP="00B310A0">
      <w:pPr>
        <w:rPr>
          <w:ins w:id="228" w:author="Samsung" w:date="2025-04-24T10:30:00Z"/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310A0" w:rsidRPr="00AA5DA2" w14:paraId="757EEA35" w14:textId="77777777" w:rsidTr="00B310A0">
        <w:trPr>
          <w:ins w:id="229" w:author="Samsung" w:date="2025-04-24T10:30:00Z"/>
        </w:trPr>
        <w:tc>
          <w:tcPr>
            <w:tcW w:w="3686" w:type="dxa"/>
          </w:tcPr>
          <w:p w14:paraId="66E9AF20" w14:textId="77777777" w:rsidR="00B310A0" w:rsidRPr="00AA5DA2" w:rsidRDefault="00B310A0" w:rsidP="00B310A0">
            <w:pPr>
              <w:pStyle w:val="TAH"/>
              <w:rPr>
                <w:ins w:id="230" w:author="Samsung" w:date="2025-04-24T10:30:00Z"/>
                <w:lang w:eastAsia="ja-JP"/>
              </w:rPr>
            </w:pPr>
            <w:ins w:id="231" w:author="Samsung" w:date="2025-04-24T10:30:00Z">
              <w:r w:rsidRPr="00AA5DA2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2DF04474" w14:textId="77777777" w:rsidR="00B310A0" w:rsidRPr="00AA5DA2" w:rsidRDefault="00B310A0" w:rsidP="00B310A0">
            <w:pPr>
              <w:pStyle w:val="TAH"/>
              <w:rPr>
                <w:ins w:id="232" w:author="Samsung" w:date="2025-04-24T10:30:00Z"/>
                <w:lang w:eastAsia="ja-JP"/>
              </w:rPr>
            </w:pPr>
            <w:ins w:id="233" w:author="Samsung" w:date="2025-04-24T10:30:00Z">
              <w:r w:rsidRPr="00AA5DA2">
                <w:rPr>
                  <w:lang w:eastAsia="ja-JP"/>
                </w:rPr>
                <w:t>Explanation</w:t>
              </w:r>
            </w:ins>
          </w:p>
        </w:tc>
      </w:tr>
      <w:tr w:rsidR="00B310A0" w:rsidRPr="00AA5DA2" w14:paraId="5F13C3C2" w14:textId="77777777" w:rsidTr="00B310A0">
        <w:trPr>
          <w:ins w:id="234" w:author="Samsung" w:date="2025-04-24T10:30:00Z"/>
        </w:trPr>
        <w:tc>
          <w:tcPr>
            <w:tcW w:w="3686" w:type="dxa"/>
          </w:tcPr>
          <w:p w14:paraId="20EBEBD1" w14:textId="77777777" w:rsidR="00B310A0" w:rsidRPr="00AA5DA2" w:rsidRDefault="00B310A0" w:rsidP="00B310A0">
            <w:pPr>
              <w:pStyle w:val="TAL"/>
              <w:rPr>
                <w:ins w:id="235" w:author="Samsung" w:date="2025-04-24T10:30:00Z"/>
                <w:lang w:eastAsia="ja-JP"/>
              </w:rPr>
            </w:pPr>
            <w:proofErr w:type="spellStart"/>
            <w:ins w:id="236" w:author="Samsung" w:date="2025-04-24T10:30:00Z">
              <w:r w:rsidRPr="00AA5DA2">
                <w:rPr>
                  <w:lang w:eastAsia="ja-JP"/>
                </w:rPr>
                <w:t>ifRegistrationRequestStop</w:t>
              </w:r>
              <w:proofErr w:type="spellEnd"/>
            </w:ins>
          </w:p>
        </w:tc>
        <w:tc>
          <w:tcPr>
            <w:tcW w:w="5670" w:type="dxa"/>
          </w:tcPr>
          <w:p w14:paraId="15C26E72" w14:textId="77777777" w:rsidR="00B310A0" w:rsidRPr="00AA5DA2" w:rsidRDefault="00B310A0" w:rsidP="00B310A0">
            <w:pPr>
              <w:pStyle w:val="TAL"/>
              <w:rPr>
                <w:ins w:id="237" w:author="Samsung" w:date="2025-04-24T10:30:00Z"/>
                <w:lang w:eastAsia="ja-JP"/>
              </w:rPr>
            </w:pPr>
            <w:ins w:id="238" w:author="Samsung" w:date="2025-04-24T10:30:00Z">
              <w:r w:rsidRPr="00AA5DA2">
                <w:rPr>
                  <w:lang w:eastAsia="ja-JP"/>
                </w:rPr>
                <w:t xml:space="preserve">This IE shall be present if the </w:t>
              </w:r>
              <w:r w:rsidRPr="00AA5DA2">
                <w:rPr>
                  <w:i/>
                  <w:iCs/>
                  <w:lang w:eastAsia="ja-JP"/>
                </w:rPr>
                <w:t xml:space="preserve">Registration Request </w:t>
              </w:r>
              <w:r w:rsidRPr="00AA5DA2">
                <w:rPr>
                  <w:lang w:eastAsia="ja-JP"/>
                </w:rPr>
                <w:t>IE is set to the value "stop"</w:t>
              </w:r>
              <w:r>
                <w:rPr>
                  <w:lang w:eastAsia="ja-JP"/>
                </w:rPr>
                <w:t>.</w:t>
              </w:r>
              <w:r w:rsidRPr="00AA5DA2">
                <w:rPr>
                  <w:lang w:eastAsia="ja-JP"/>
                </w:rPr>
                <w:t xml:space="preserve"> </w:t>
              </w:r>
            </w:ins>
          </w:p>
        </w:tc>
      </w:tr>
      <w:tr w:rsidR="00B310A0" w:rsidRPr="00F45469" w14:paraId="7AFE733B" w14:textId="77777777" w:rsidTr="00B310A0">
        <w:trPr>
          <w:ins w:id="239" w:author="Samsung" w:date="2025-04-24T10:3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A19" w14:textId="77777777" w:rsidR="00B310A0" w:rsidRPr="00F45469" w:rsidRDefault="00B310A0" w:rsidP="00B310A0">
            <w:pPr>
              <w:pStyle w:val="TAL"/>
              <w:rPr>
                <w:ins w:id="240" w:author="Samsung" w:date="2025-04-24T10:30:00Z"/>
                <w:lang w:eastAsia="ja-JP"/>
              </w:rPr>
            </w:pPr>
            <w:proofErr w:type="spellStart"/>
            <w:ins w:id="241" w:author="Samsung" w:date="2025-04-24T10:30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A4C8" w14:textId="77777777" w:rsidR="00B310A0" w:rsidRPr="00F45469" w:rsidRDefault="00B310A0" w:rsidP="00B310A0">
            <w:pPr>
              <w:pStyle w:val="TAL"/>
              <w:rPr>
                <w:ins w:id="242" w:author="Samsung" w:date="2025-04-24T10:30:00Z"/>
                <w:lang w:eastAsia="ja-JP"/>
              </w:rPr>
            </w:pPr>
            <w:ins w:id="243" w:author="Samsung" w:date="2025-04-24T10:30:00Z">
              <w:r w:rsidRPr="00F45469">
                <w:rPr>
                  <w:lang w:eastAsia="ja-JP"/>
                </w:rPr>
                <w:t xml:space="preserve">This IE shall be present if the </w:t>
              </w:r>
              <w:r w:rsidRPr="00A35432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0E9791E7" w14:textId="77777777" w:rsidR="00B310A0" w:rsidRDefault="00B310A0" w:rsidP="00B310A0">
      <w:pPr>
        <w:rPr>
          <w:ins w:id="244" w:author="Samsung" w:date="2025-04-24T10:30:00Z"/>
        </w:rPr>
      </w:pPr>
    </w:p>
    <w:p w14:paraId="67C4FAF2" w14:textId="77777777" w:rsidR="00B310A0" w:rsidRDefault="00B310A0" w:rsidP="00B310A0">
      <w:pPr>
        <w:rPr>
          <w:ins w:id="245" w:author="Samsung" w:date="2025-04-24T10:30:00Z"/>
        </w:rPr>
      </w:pPr>
    </w:p>
    <w:p w14:paraId="0ADC0051" w14:textId="77777777" w:rsidR="00B310A0" w:rsidRPr="00AA5DA2" w:rsidRDefault="00B310A0" w:rsidP="00B310A0">
      <w:pPr>
        <w:pStyle w:val="Heading4"/>
        <w:rPr>
          <w:ins w:id="246" w:author="Samsung" w:date="2025-04-24T10:30:00Z"/>
        </w:rPr>
      </w:pPr>
      <w:ins w:id="247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DD</w:t>
        </w:r>
        <w:r w:rsidRPr="00AA5DA2">
          <w:tab/>
        </w:r>
        <w:r>
          <w:t>DATA COLLECTION</w:t>
        </w:r>
        <w:r w:rsidRPr="00AA5DA2">
          <w:rPr>
            <w:szCs w:val="24"/>
          </w:rPr>
          <w:t xml:space="preserve"> RESPONSE</w:t>
        </w:r>
        <w:r>
          <w:rPr>
            <w:szCs w:val="24"/>
          </w:rPr>
          <w:t xml:space="preserve"> </w:t>
        </w:r>
      </w:ins>
    </w:p>
    <w:p w14:paraId="3504D435" w14:textId="77777777" w:rsidR="00B310A0" w:rsidRPr="00AA5DA2" w:rsidRDefault="00B310A0" w:rsidP="00B310A0">
      <w:pPr>
        <w:rPr>
          <w:ins w:id="248" w:author="Samsung" w:date="2025-04-24T10:30:00Z"/>
        </w:rPr>
      </w:pPr>
      <w:ins w:id="249" w:author="Samsung" w:date="2025-04-24T10:30:00Z">
        <w:r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032767">
          <w:t xml:space="preserve"> to indicate that the requested </w:t>
        </w:r>
        <w:r>
          <w:t>information</w:t>
        </w:r>
        <w:r w:rsidRPr="00032767">
          <w:t>, for all</w:t>
        </w:r>
        <w:r>
          <w:t xml:space="preserve"> or part</w:t>
        </w:r>
        <w:r w:rsidRPr="00032767">
          <w:t xml:space="preserve"> of </w:t>
        </w:r>
        <w:r>
          <w:t>t</w:t>
        </w:r>
        <w:r w:rsidRPr="00032767">
          <w:t>he</w:t>
        </w:r>
        <w:r>
          <w:t xml:space="preserve"> measurement</w:t>
        </w:r>
        <w:r w:rsidRPr="00032767">
          <w:t xml:space="preserve"> objects included in the </w:t>
        </w:r>
        <w:r>
          <w:t>reporting</w:t>
        </w:r>
        <w:r w:rsidRPr="00032767">
          <w:t xml:space="preserve"> is successfully i</w:t>
        </w:r>
        <w:r w:rsidRPr="00AA5DA2">
          <w:t>nitiated.</w:t>
        </w:r>
      </w:ins>
    </w:p>
    <w:p w14:paraId="154DB240" w14:textId="77777777" w:rsidR="00B310A0" w:rsidRPr="00AA5DA2" w:rsidRDefault="00B310A0" w:rsidP="00B310A0">
      <w:pPr>
        <w:rPr>
          <w:ins w:id="250" w:author="Samsung" w:date="2025-04-24T10:30:00Z"/>
          <w:rFonts w:eastAsia="Batang"/>
        </w:rPr>
      </w:pPr>
      <w:ins w:id="251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</w:ins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B310A0" w:rsidRPr="00AA5DA2" w14:paraId="3E58AA5B" w14:textId="77777777" w:rsidTr="00B310A0">
        <w:trPr>
          <w:ins w:id="252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EF2E" w14:textId="77777777" w:rsidR="00B310A0" w:rsidRPr="00AA5DA2" w:rsidRDefault="00B310A0" w:rsidP="00B310A0">
            <w:pPr>
              <w:pStyle w:val="TAH"/>
              <w:rPr>
                <w:ins w:id="253" w:author="Samsung" w:date="2025-04-24T10:30:00Z"/>
                <w:lang w:eastAsia="ja-JP"/>
              </w:rPr>
            </w:pPr>
            <w:ins w:id="254" w:author="Samsung" w:date="2025-04-24T10:30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9ED0" w14:textId="77777777" w:rsidR="00B310A0" w:rsidRPr="00AA5DA2" w:rsidRDefault="00B310A0" w:rsidP="00B310A0">
            <w:pPr>
              <w:pStyle w:val="TAH"/>
              <w:rPr>
                <w:ins w:id="255" w:author="Samsung" w:date="2025-04-24T10:30:00Z"/>
                <w:lang w:eastAsia="ja-JP"/>
              </w:rPr>
            </w:pPr>
            <w:ins w:id="256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6900" w14:textId="77777777" w:rsidR="00B310A0" w:rsidRPr="00AA5DA2" w:rsidRDefault="00B310A0" w:rsidP="00B310A0">
            <w:pPr>
              <w:pStyle w:val="TAH"/>
              <w:rPr>
                <w:ins w:id="257" w:author="Samsung" w:date="2025-04-24T10:30:00Z"/>
                <w:lang w:eastAsia="ja-JP"/>
              </w:rPr>
            </w:pPr>
            <w:ins w:id="258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243B" w14:textId="77777777" w:rsidR="00B310A0" w:rsidRPr="00AA5DA2" w:rsidRDefault="00B310A0" w:rsidP="00B310A0">
            <w:pPr>
              <w:pStyle w:val="TAH"/>
              <w:rPr>
                <w:ins w:id="259" w:author="Samsung" w:date="2025-04-24T10:30:00Z"/>
                <w:lang w:eastAsia="ja-JP"/>
              </w:rPr>
            </w:pPr>
            <w:ins w:id="260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AF3F" w14:textId="77777777" w:rsidR="00B310A0" w:rsidRPr="00AA5DA2" w:rsidRDefault="00B310A0" w:rsidP="00B310A0">
            <w:pPr>
              <w:pStyle w:val="TAH"/>
              <w:rPr>
                <w:ins w:id="261" w:author="Samsung" w:date="2025-04-24T10:30:00Z"/>
                <w:lang w:eastAsia="ja-JP"/>
              </w:rPr>
            </w:pPr>
            <w:ins w:id="262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C620" w14:textId="77777777" w:rsidR="00B310A0" w:rsidRPr="00AA5DA2" w:rsidRDefault="00B310A0" w:rsidP="00B310A0">
            <w:pPr>
              <w:pStyle w:val="TAH"/>
              <w:rPr>
                <w:ins w:id="263" w:author="Samsung" w:date="2025-04-24T10:30:00Z"/>
                <w:lang w:eastAsia="ja-JP"/>
              </w:rPr>
            </w:pPr>
            <w:ins w:id="264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82FB" w14:textId="77777777" w:rsidR="00B310A0" w:rsidRPr="00AA5DA2" w:rsidRDefault="00B310A0" w:rsidP="00B310A0">
            <w:pPr>
              <w:pStyle w:val="TAH"/>
              <w:rPr>
                <w:ins w:id="265" w:author="Samsung" w:date="2025-04-24T10:30:00Z"/>
                <w:lang w:eastAsia="ja-JP"/>
              </w:rPr>
            </w:pPr>
            <w:ins w:id="266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45F94531" w14:textId="77777777" w:rsidTr="00B310A0">
        <w:trPr>
          <w:ins w:id="267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305C" w14:textId="77777777" w:rsidR="00B310A0" w:rsidRPr="00AA5DA2" w:rsidRDefault="00B310A0" w:rsidP="00B310A0">
            <w:pPr>
              <w:pStyle w:val="TAL"/>
              <w:rPr>
                <w:ins w:id="268" w:author="Samsung" w:date="2025-04-24T10:30:00Z"/>
                <w:lang w:eastAsia="ja-JP"/>
              </w:rPr>
            </w:pPr>
            <w:ins w:id="269" w:author="Samsung" w:date="2025-04-24T10:30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851" w14:textId="77777777" w:rsidR="00B310A0" w:rsidRPr="00AA5DA2" w:rsidRDefault="00B310A0" w:rsidP="00B310A0">
            <w:pPr>
              <w:pStyle w:val="TAL"/>
              <w:rPr>
                <w:ins w:id="270" w:author="Samsung" w:date="2025-04-24T10:30:00Z"/>
                <w:lang w:eastAsia="ja-JP"/>
              </w:rPr>
            </w:pPr>
            <w:ins w:id="271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EAB" w14:textId="77777777" w:rsidR="00B310A0" w:rsidRPr="00AA5DA2" w:rsidRDefault="00B310A0" w:rsidP="00B310A0">
            <w:pPr>
              <w:pStyle w:val="TAL"/>
              <w:rPr>
                <w:ins w:id="272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5EC2" w14:textId="77777777" w:rsidR="00B310A0" w:rsidRPr="00AA5DA2" w:rsidRDefault="00B310A0" w:rsidP="00B310A0">
            <w:pPr>
              <w:pStyle w:val="TAL"/>
              <w:rPr>
                <w:ins w:id="273" w:author="Samsung" w:date="2025-04-24T10:30:00Z"/>
                <w:lang w:eastAsia="ja-JP"/>
              </w:rPr>
            </w:pPr>
            <w:ins w:id="274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CE2" w14:textId="77777777" w:rsidR="00B310A0" w:rsidRPr="00AA5DA2" w:rsidRDefault="00B310A0" w:rsidP="00B310A0">
            <w:pPr>
              <w:pStyle w:val="TAL"/>
              <w:rPr>
                <w:ins w:id="275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6416" w14:textId="77777777" w:rsidR="00B310A0" w:rsidRPr="00AA5DA2" w:rsidRDefault="00B310A0" w:rsidP="00B310A0">
            <w:pPr>
              <w:pStyle w:val="TAC"/>
              <w:rPr>
                <w:ins w:id="276" w:author="Samsung" w:date="2025-04-24T10:30:00Z"/>
                <w:lang w:eastAsia="ja-JP"/>
              </w:rPr>
            </w:pPr>
            <w:ins w:id="277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6EBE" w14:textId="77777777" w:rsidR="00B310A0" w:rsidRPr="00AA5DA2" w:rsidRDefault="00B310A0" w:rsidP="00B310A0">
            <w:pPr>
              <w:pStyle w:val="TAC"/>
              <w:rPr>
                <w:ins w:id="278" w:author="Samsung" w:date="2025-04-24T10:30:00Z"/>
                <w:lang w:eastAsia="ja-JP"/>
              </w:rPr>
            </w:pPr>
            <w:ins w:id="279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33591365" w14:textId="77777777" w:rsidTr="00B310A0">
        <w:trPr>
          <w:ins w:id="280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3E4C" w14:textId="77777777" w:rsidR="00B310A0" w:rsidRPr="00AA5DA2" w:rsidRDefault="00B310A0" w:rsidP="00B310A0">
            <w:pPr>
              <w:pStyle w:val="TAL"/>
              <w:rPr>
                <w:ins w:id="281" w:author="Samsung" w:date="2025-04-24T10:30:00Z"/>
                <w:lang w:eastAsia="ja-JP"/>
              </w:rPr>
            </w:pPr>
            <w:ins w:id="282" w:author="Samsung" w:date="2025-04-24T10:30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A6C0" w14:textId="77777777" w:rsidR="00B310A0" w:rsidRPr="00AA5DA2" w:rsidRDefault="00B310A0" w:rsidP="00B310A0">
            <w:pPr>
              <w:pStyle w:val="TAL"/>
              <w:rPr>
                <w:ins w:id="283" w:author="Samsung" w:date="2025-04-24T10:30:00Z"/>
                <w:lang w:eastAsia="ja-JP"/>
              </w:rPr>
            </w:pPr>
            <w:ins w:id="284" w:author="Samsung" w:date="2025-04-24T10:30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F5FB" w14:textId="77777777" w:rsidR="00B310A0" w:rsidRPr="00AA5DA2" w:rsidRDefault="00B310A0" w:rsidP="00B310A0">
            <w:pPr>
              <w:pStyle w:val="TAL"/>
              <w:rPr>
                <w:ins w:id="285" w:author="Samsung" w:date="2025-04-24T10:30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7D0C" w14:textId="77777777" w:rsidR="00B310A0" w:rsidRDefault="00B310A0" w:rsidP="00B310A0">
            <w:pPr>
              <w:pStyle w:val="TAL"/>
              <w:rPr>
                <w:ins w:id="286" w:author="Samsung" w:date="2025-04-24T10:30:00Z"/>
                <w:lang w:eastAsia="ja-JP"/>
              </w:rPr>
            </w:pPr>
            <w:ins w:id="287" w:author="Samsung" w:date="2025-04-24T10:30:00Z">
              <w:r w:rsidRPr="00A423D1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5</w:t>
              </w:r>
              <w:r w:rsidRPr="00A423D1">
                <w:rPr>
                  <w:lang w:eastAsia="ja-JP"/>
                </w:rPr>
                <w:t>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72F" w14:textId="77777777" w:rsidR="00B310A0" w:rsidRPr="00AA5DA2" w:rsidRDefault="00B310A0" w:rsidP="00B310A0">
            <w:pPr>
              <w:pStyle w:val="TAL"/>
              <w:rPr>
                <w:ins w:id="288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EE42" w14:textId="77777777" w:rsidR="00B310A0" w:rsidRPr="00AA5DA2" w:rsidRDefault="00B310A0" w:rsidP="00B310A0">
            <w:pPr>
              <w:pStyle w:val="TAC"/>
              <w:rPr>
                <w:ins w:id="289" w:author="Samsung" w:date="2025-04-24T10:30:00Z"/>
                <w:lang w:eastAsia="ja-JP"/>
              </w:rPr>
            </w:pPr>
            <w:ins w:id="29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414D" w14:textId="77777777" w:rsidR="00B310A0" w:rsidRPr="00AA5DA2" w:rsidRDefault="00B310A0" w:rsidP="00B310A0">
            <w:pPr>
              <w:pStyle w:val="TAC"/>
              <w:rPr>
                <w:ins w:id="291" w:author="Samsung" w:date="2025-04-24T10:30:00Z"/>
                <w:lang w:eastAsia="ja-JP"/>
              </w:rPr>
            </w:pPr>
            <w:ins w:id="292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677383D" w14:textId="77777777" w:rsidTr="00B310A0">
        <w:trPr>
          <w:ins w:id="293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DD3C" w14:textId="77777777" w:rsidR="00B310A0" w:rsidRPr="00AA5DA2" w:rsidRDefault="00B310A0" w:rsidP="00B310A0">
            <w:pPr>
              <w:pStyle w:val="TAL"/>
              <w:rPr>
                <w:ins w:id="294" w:author="Samsung" w:date="2025-04-24T10:30:00Z"/>
                <w:lang w:eastAsia="ja-JP"/>
              </w:rPr>
            </w:pPr>
            <w:proofErr w:type="spellStart"/>
            <w:ins w:id="295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34F1" w14:textId="77777777" w:rsidR="00B310A0" w:rsidRPr="00AA5DA2" w:rsidRDefault="00B310A0" w:rsidP="00B310A0">
            <w:pPr>
              <w:pStyle w:val="TAL"/>
              <w:rPr>
                <w:ins w:id="296" w:author="Samsung" w:date="2025-04-24T10:30:00Z"/>
                <w:lang w:eastAsia="ja-JP"/>
              </w:rPr>
            </w:pPr>
            <w:ins w:id="297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DBFD" w14:textId="77777777" w:rsidR="00B310A0" w:rsidRPr="00AA5DA2" w:rsidRDefault="00B310A0" w:rsidP="00B310A0">
            <w:pPr>
              <w:pStyle w:val="TAL"/>
              <w:rPr>
                <w:ins w:id="29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5BF7" w14:textId="77777777" w:rsidR="00B310A0" w:rsidRPr="00AA5DA2" w:rsidRDefault="00B310A0" w:rsidP="00B310A0">
            <w:pPr>
              <w:pStyle w:val="TAL"/>
              <w:rPr>
                <w:ins w:id="299" w:author="Samsung" w:date="2025-04-24T10:30:00Z"/>
                <w:lang w:eastAsia="ja-JP"/>
              </w:rPr>
            </w:pPr>
            <w:ins w:id="300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F1AB" w14:textId="77777777" w:rsidR="00B310A0" w:rsidRPr="00AA5DA2" w:rsidRDefault="00B310A0" w:rsidP="00B310A0">
            <w:pPr>
              <w:pStyle w:val="TAL"/>
              <w:rPr>
                <w:ins w:id="301" w:author="Samsung" w:date="2025-04-24T10:30:00Z"/>
                <w:lang w:eastAsia="ja-JP"/>
              </w:rPr>
            </w:pPr>
            <w:ins w:id="302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5EB" w14:textId="77777777" w:rsidR="00B310A0" w:rsidRPr="00AA5DA2" w:rsidRDefault="00B310A0" w:rsidP="00B310A0">
            <w:pPr>
              <w:pStyle w:val="TAC"/>
              <w:rPr>
                <w:ins w:id="303" w:author="Samsung" w:date="2025-04-24T10:30:00Z"/>
                <w:lang w:eastAsia="ja-JP"/>
              </w:rPr>
            </w:pPr>
            <w:ins w:id="304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3612" w14:textId="77777777" w:rsidR="00B310A0" w:rsidRPr="00AA5DA2" w:rsidRDefault="00B310A0" w:rsidP="00B310A0">
            <w:pPr>
              <w:pStyle w:val="TAC"/>
              <w:rPr>
                <w:ins w:id="305" w:author="Samsung" w:date="2025-04-24T10:30:00Z"/>
                <w:lang w:eastAsia="ja-JP"/>
              </w:rPr>
            </w:pPr>
            <w:ins w:id="306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EDFBDEB" w14:textId="77777777" w:rsidTr="00B310A0">
        <w:trPr>
          <w:ins w:id="307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4FC" w14:textId="77777777" w:rsidR="00B310A0" w:rsidRPr="00AA5DA2" w:rsidRDefault="00B310A0" w:rsidP="00B310A0">
            <w:pPr>
              <w:pStyle w:val="TAL"/>
              <w:rPr>
                <w:ins w:id="308" w:author="Samsung" w:date="2025-04-24T10:30:00Z"/>
                <w:lang w:eastAsia="ja-JP"/>
              </w:rPr>
            </w:pPr>
            <w:proofErr w:type="spellStart"/>
            <w:ins w:id="309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F5CE" w14:textId="77777777" w:rsidR="00B310A0" w:rsidRPr="00AA5DA2" w:rsidRDefault="00B310A0" w:rsidP="00B310A0">
            <w:pPr>
              <w:pStyle w:val="TAL"/>
              <w:rPr>
                <w:ins w:id="310" w:author="Samsung" w:date="2025-04-24T10:30:00Z"/>
                <w:lang w:eastAsia="ja-JP"/>
              </w:rPr>
            </w:pPr>
            <w:ins w:id="311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02" w14:textId="77777777" w:rsidR="00B310A0" w:rsidRPr="00AA5DA2" w:rsidRDefault="00B310A0" w:rsidP="00B310A0">
            <w:pPr>
              <w:pStyle w:val="TAL"/>
              <w:rPr>
                <w:ins w:id="31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226" w14:textId="77777777" w:rsidR="00B310A0" w:rsidRPr="00AA5DA2" w:rsidRDefault="00B310A0" w:rsidP="00B310A0">
            <w:pPr>
              <w:pStyle w:val="TAL"/>
              <w:rPr>
                <w:ins w:id="313" w:author="Samsung" w:date="2025-04-24T10:30:00Z"/>
                <w:lang w:eastAsia="ja-JP"/>
              </w:rPr>
            </w:pPr>
            <w:ins w:id="314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67F" w14:textId="77777777" w:rsidR="00B310A0" w:rsidRPr="00AA5DA2" w:rsidRDefault="00B310A0" w:rsidP="00B310A0">
            <w:pPr>
              <w:pStyle w:val="TAL"/>
              <w:rPr>
                <w:ins w:id="315" w:author="Samsung" w:date="2025-04-24T10:30:00Z"/>
                <w:lang w:eastAsia="ja-JP"/>
              </w:rPr>
            </w:pPr>
            <w:ins w:id="316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D85F" w14:textId="77777777" w:rsidR="00B310A0" w:rsidRPr="00AA5DA2" w:rsidRDefault="00B310A0" w:rsidP="00B310A0">
            <w:pPr>
              <w:pStyle w:val="TAC"/>
              <w:rPr>
                <w:ins w:id="317" w:author="Samsung" w:date="2025-04-24T10:30:00Z"/>
                <w:lang w:eastAsia="ja-JP"/>
              </w:rPr>
            </w:pPr>
            <w:ins w:id="318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6D02" w14:textId="77777777" w:rsidR="00B310A0" w:rsidRPr="00AA5DA2" w:rsidRDefault="00B310A0" w:rsidP="00B310A0">
            <w:pPr>
              <w:pStyle w:val="TAC"/>
              <w:rPr>
                <w:ins w:id="319" w:author="Samsung" w:date="2025-04-24T10:30:00Z"/>
                <w:lang w:eastAsia="ja-JP"/>
              </w:rPr>
            </w:pPr>
            <w:ins w:id="320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125CCDE6" w14:textId="77777777" w:rsidTr="00B310A0">
        <w:trPr>
          <w:ins w:id="321" w:author="Samsung" w:date="2025-04-24T10:30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2453" w14:textId="77777777" w:rsidR="00B310A0" w:rsidRDefault="00B310A0" w:rsidP="00B310A0">
            <w:pPr>
              <w:pStyle w:val="TAL"/>
              <w:rPr>
                <w:ins w:id="322" w:author="Samsung" w:date="2025-04-24T10:30:00Z"/>
                <w:lang w:eastAsia="ja-JP"/>
              </w:rPr>
            </w:pPr>
            <w:ins w:id="323" w:author="Samsung" w:date="2025-04-24T10:30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46D6" w14:textId="77777777" w:rsidR="00B310A0" w:rsidRPr="00AA5DA2" w:rsidRDefault="00B310A0" w:rsidP="00B310A0">
            <w:pPr>
              <w:pStyle w:val="TAL"/>
              <w:rPr>
                <w:ins w:id="324" w:author="Samsung" w:date="2025-04-24T10:30:00Z"/>
                <w:lang w:eastAsia="ja-JP"/>
              </w:rPr>
            </w:pPr>
            <w:ins w:id="325" w:author="Samsung" w:date="2025-04-24T10:30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72E7" w14:textId="77777777" w:rsidR="00B310A0" w:rsidRPr="00AA5DA2" w:rsidRDefault="00B310A0" w:rsidP="00B310A0">
            <w:pPr>
              <w:pStyle w:val="TAL"/>
              <w:rPr>
                <w:ins w:id="326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0F2A" w14:textId="77777777" w:rsidR="00B310A0" w:rsidRPr="00D87B3F" w:rsidRDefault="00B310A0" w:rsidP="00B310A0">
            <w:pPr>
              <w:pStyle w:val="TAL"/>
              <w:rPr>
                <w:ins w:id="327" w:author="Samsung" w:date="2025-04-24T10:30:00Z"/>
                <w:highlight w:val="yellow"/>
                <w:lang w:eastAsia="ja-JP"/>
              </w:rPr>
            </w:pPr>
            <w:ins w:id="328" w:author="Samsung" w:date="2025-04-24T10:30:00Z">
              <w:r w:rsidRPr="00AA5DA2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92D9" w14:textId="77777777" w:rsidR="00B310A0" w:rsidRDefault="00B310A0" w:rsidP="00B310A0">
            <w:pPr>
              <w:pStyle w:val="TAL"/>
              <w:rPr>
                <w:ins w:id="329" w:author="Samsung" w:date="2025-04-24T10:3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91CE" w14:textId="77777777" w:rsidR="00B310A0" w:rsidRPr="00AA5DA2" w:rsidRDefault="00B310A0" w:rsidP="00B310A0">
            <w:pPr>
              <w:pStyle w:val="TAC"/>
              <w:rPr>
                <w:ins w:id="330" w:author="Samsung" w:date="2025-04-24T10:30:00Z"/>
                <w:lang w:eastAsia="ja-JP"/>
              </w:rPr>
            </w:pPr>
            <w:ins w:id="331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7928" w14:textId="77777777" w:rsidR="00B310A0" w:rsidRPr="00AA5DA2" w:rsidRDefault="00B310A0" w:rsidP="00B310A0">
            <w:pPr>
              <w:pStyle w:val="TAC"/>
              <w:rPr>
                <w:ins w:id="332" w:author="Samsung" w:date="2025-04-24T10:30:00Z"/>
                <w:lang w:eastAsia="ja-JP"/>
              </w:rPr>
            </w:pPr>
            <w:ins w:id="333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0D53A648" w14:textId="77777777" w:rsidR="00B310A0" w:rsidRDefault="00B310A0" w:rsidP="00B310A0">
      <w:pPr>
        <w:rPr>
          <w:ins w:id="334" w:author="Samsung" w:date="2025-04-24T10:30:00Z"/>
          <w:noProof/>
        </w:rPr>
      </w:pPr>
    </w:p>
    <w:p w14:paraId="5D1ED4B2" w14:textId="77777777" w:rsidR="00B310A0" w:rsidRDefault="00B310A0" w:rsidP="00B310A0">
      <w:pPr>
        <w:rPr>
          <w:ins w:id="335" w:author="Samsung" w:date="2025-04-24T10:30:00Z"/>
          <w:noProof/>
        </w:rPr>
      </w:pPr>
    </w:p>
    <w:p w14:paraId="02D2A7E1" w14:textId="77777777" w:rsidR="00B310A0" w:rsidRPr="00AA5DA2" w:rsidRDefault="00B310A0" w:rsidP="00B310A0">
      <w:pPr>
        <w:pStyle w:val="Heading4"/>
        <w:rPr>
          <w:ins w:id="336" w:author="Samsung" w:date="2025-04-24T10:30:00Z"/>
        </w:rPr>
      </w:pPr>
      <w:ins w:id="337" w:author="Samsung" w:date="2025-04-24T10:30:00Z">
        <w:r>
          <w:t>9.2</w:t>
        </w:r>
        <w:r w:rsidRPr="00AA5DA2">
          <w:t>.</w:t>
        </w:r>
        <w:r>
          <w:t>1</w:t>
        </w:r>
        <w:r w:rsidRPr="00AA5DA2">
          <w:t>.</w:t>
        </w:r>
        <w:r>
          <w:t>EE</w:t>
        </w:r>
        <w:r w:rsidRPr="00AA5DA2">
          <w:tab/>
        </w:r>
        <w:r>
          <w:t xml:space="preserve">DATA COLLECTION </w:t>
        </w:r>
        <w:r w:rsidRPr="00AA5DA2">
          <w:rPr>
            <w:szCs w:val="24"/>
          </w:rPr>
          <w:t>FAILURE</w:t>
        </w:r>
        <w:r>
          <w:rPr>
            <w:szCs w:val="24"/>
          </w:rPr>
          <w:t xml:space="preserve"> </w:t>
        </w:r>
      </w:ins>
    </w:p>
    <w:p w14:paraId="667F15D6" w14:textId="77777777" w:rsidR="00B310A0" w:rsidRPr="00AA5DA2" w:rsidRDefault="00B310A0" w:rsidP="00B310A0">
      <w:pPr>
        <w:rPr>
          <w:ins w:id="338" w:author="Samsung" w:date="2025-04-24T10:30:00Z"/>
        </w:rPr>
      </w:pPr>
      <w:ins w:id="339" w:author="Samsung" w:date="2025-04-24T10:30:00Z">
        <w:r>
          <w:t xml:space="preserve">This message is sent by the </w:t>
        </w:r>
        <w:proofErr w:type="spellStart"/>
        <w:r>
          <w:t>gNB</w:t>
        </w:r>
        <w:proofErr w:type="spellEnd"/>
        <w:r>
          <w:t xml:space="preserve"> CU-UP</w:t>
        </w:r>
        <w:r w:rsidRPr="00AA5DA2">
          <w:t xml:space="preserve"> to</w:t>
        </w:r>
        <w:r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032767">
          <w:t xml:space="preserve"> to in</w:t>
        </w:r>
        <w:r w:rsidRPr="00AA5DA2">
          <w:t xml:space="preserve">dicate that for </w:t>
        </w:r>
        <w:r>
          <w:t>all</w:t>
        </w:r>
        <w:r w:rsidRPr="00AA5DA2">
          <w:t xml:space="preserve"> of the requested objects the </w:t>
        </w:r>
        <w:r>
          <w:t>reporting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3475AE4D" w14:textId="77777777" w:rsidR="00B310A0" w:rsidRPr="00AA5DA2" w:rsidRDefault="00B310A0" w:rsidP="00B310A0">
      <w:pPr>
        <w:rPr>
          <w:ins w:id="340" w:author="Samsung" w:date="2025-04-24T10:30:00Z"/>
          <w:rFonts w:eastAsia="Batang"/>
        </w:rPr>
      </w:pPr>
      <w:ins w:id="341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B310A0" w:rsidRPr="00AA5DA2" w14:paraId="631C0DEA" w14:textId="77777777" w:rsidTr="00B310A0">
        <w:trPr>
          <w:ins w:id="342" w:author="Samsung" w:date="2025-04-24T10:30:00Z"/>
        </w:trPr>
        <w:tc>
          <w:tcPr>
            <w:tcW w:w="2302" w:type="dxa"/>
          </w:tcPr>
          <w:p w14:paraId="21AC9E9C" w14:textId="77777777" w:rsidR="00B310A0" w:rsidRPr="00AA5DA2" w:rsidRDefault="00B310A0" w:rsidP="00B310A0">
            <w:pPr>
              <w:pStyle w:val="TAH"/>
              <w:rPr>
                <w:ins w:id="343" w:author="Samsung" w:date="2025-04-24T10:30:00Z"/>
                <w:lang w:eastAsia="ja-JP"/>
              </w:rPr>
            </w:pPr>
            <w:ins w:id="344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64D89F4" w14:textId="77777777" w:rsidR="00B310A0" w:rsidRPr="00AA5DA2" w:rsidRDefault="00B310A0" w:rsidP="00B310A0">
            <w:pPr>
              <w:pStyle w:val="TAH"/>
              <w:rPr>
                <w:ins w:id="345" w:author="Samsung" w:date="2025-04-24T10:30:00Z"/>
                <w:lang w:eastAsia="ja-JP"/>
              </w:rPr>
            </w:pPr>
            <w:ins w:id="346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17B25A31" w14:textId="77777777" w:rsidR="00B310A0" w:rsidRPr="00AA5DA2" w:rsidRDefault="00B310A0" w:rsidP="00B310A0">
            <w:pPr>
              <w:pStyle w:val="TAH"/>
              <w:rPr>
                <w:ins w:id="347" w:author="Samsung" w:date="2025-04-24T10:30:00Z"/>
                <w:lang w:eastAsia="ja-JP"/>
              </w:rPr>
            </w:pPr>
            <w:ins w:id="348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</w:tcPr>
          <w:p w14:paraId="303AC9B7" w14:textId="77777777" w:rsidR="00B310A0" w:rsidRPr="00AA5DA2" w:rsidRDefault="00B310A0" w:rsidP="00B310A0">
            <w:pPr>
              <w:pStyle w:val="TAH"/>
              <w:rPr>
                <w:ins w:id="349" w:author="Samsung" w:date="2025-04-24T10:30:00Z"/>
                <w:lang w:eastAsia="ja-JP"/>
              </w:rPr>
            </w:pPr>
            <w:ins w:id="350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</w:tcPr>
          <w:p w14:paraId="5A5948FF" w14:textId="77777777" w:rsidR="00B310A0" w:rsidRPr="00AA5DA2" w:rsidRDefault="00B310A0" w:rsidP="00B310A0">
            <w:pPr>
              <w:pStyle w:val="TAH"/>
              <w:rPr>
                <w:ins w:id="351" w:author="Samsung" w:date="2025-04-24T10:30:00Z"/>
                <w:lang w:eastAsia="ja-JP"/>
              </w:rPr>
            </w:pPr>
            <w:ins w:id="352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07" w:type="dxa"/>
          </w:tcPr>
          <w:p w14:paraId="2E523E79" w14:textId="77777777" w:rsidR="00B310A0" w:rsidRPr="00AA5DA2" w:rsidRDefault="00B310A0" w:rsidP="00B310A0">
            <w:pPr>
              <w:pStyle w:val="TAH"/>
              <w:rPr>
                <w:ins w:id="353" w:author="Samsung" w:date="2025-04-24T10:30:00Z"/>
                <w:lang w:eastAsia="ja-JP"/>
              </w:rPr>
            </w:pPr>
            <w:ins w:id="354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43367A6" w14:textId="77777777" w:rsidR="00B310A0" w:rsidRPr="00AA5DA2" w:rsidRDefault="00B310A0" w:rsidP="00B310A0">
            <w:pPr>
              <w:pStyle w:val="TAH"/>
              <w:rPr>
                <w:ins w:id="355" w:author="Samsung" w:date="2025-04-24T10:30:00Z"/>
                <w:b w:val="0"/>
                <w:lang w:eastAsia="ja-JP"/>
              </w:rPr>
            </w:pPr>
            <w:ins w:id="356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66741384" w14:textId="77777777" w:rsidTr="00B310A0">
        <w:trPr>
          <w:ins w:id="357" w:author="Samsung" w:date="2025-04-24T10:30:00Z"/>
        </w:trPr>
        <w:tc>
          <w:tcPr>
            <w:tcW w:w="2302" w:type="dxa"/>
          </w:tcPr>
          <w:p w14:paraId="464EB634" w14:textId="77777777" w:rsidR="00B310A0" w:rsidRPr="00AA5DA2" w:rsidRDefault="00B310A0" w:rsidP="00B310A0">
            <w:pPr>
              <w:pStyle w:val="TAL"/>
              <w:rPr>
                <w:ins w:id="358" w:author="Samsung" w:date="2025-04-24T10:30:00Z"/>
                <w:lang w:eastAsia="ja-JP"/>
              </w:rPr>
            </w:pPr>
            <w:ins w:id="359" w:author="Samsung" w:date="2025-04-24T10:3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54B0CDD1" w14:textId="77777777" w:rsidR="00B310A0" w:rsidRPr="00AA5DA2" w:rsidRDefault="00B310A0" w:rsidP="00B310A0">
            <w:pPr>
              <w:pStyle w:val="TAL"/>
              <w:rPr>
                <w:ins w:id="360" w:author="Samsung" w:date="2025-04-24T10:30:00Z"/>
                <w:lang w:eastAsia="ja-JP"/>
              </w:rPr>
            </w:pPr>
            <w:ins w:id="361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1DD4BE78" w14:textId="77777777" w:rsidR="00B310A0" w:rsidRPr="00AA5DA2" w:rsidRDefault="00B310A0" w:rsidP="00B310A0">
            <w:pPr>
              <w:pStyle w:val="TAL"/>
              <w:rPr>
                <w:ins w:id="362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059BB885" w14:textId="77777777" w:rsidR="00B310A0" w:rsidRPr="00AA5DA2" w:rsidRDefault="00B310A0" w:rsidP="00B310A0">
            <w:pPr>
              <w:pStyle w:val="TAL"/>
              <w:rPr>
                <w:ins w:id="363" w:author="Samsung" w:date="2025-04-24T10:30:00Z"/>
                <w:lang w:eastAsia="ja-JP"/>
              </w:rPr>
            </w:pPr>
            <w:ins w:id="364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2160" w:type="dxa"/>
          </w:tcPr>
          <w:p w14:paraId="42027F43" w14:textId="77777777" w:rsidR="00B310A0" w:rsidRPr="00AA5DA2" w:rsidRDefault="00B310A0" w:rsidP="00B310A0">
            <w:pPr>
              <w:pStyle w:val="TAL"/>
              <w:rPr>
                <w:ins w:id="365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14:paraId="74D908F9" w14:textId="77777777" w:rsidR="00B310A0" w:rsidRPr="00AA5DA2" w:rsidRDefault="00B310A0" w:rsidP="00B310A0">
            <w:pPr>
              <w:pStyle w:val="TAC"/>
              <w:rPr>
                <w:ins w:id="366" w:author="Samsung" w:date="2025-04-24T10:30:00Z"/>
                <w:lang w:eastAsia="ja-JP"/>
              </w:rPr>
            </w:pPr>
            <w:ins w:id="367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3A3E47" w14:textId="77777777" w:rsidR="00B310A0" w:rsidRPr="00AA5DA2" w:rsidRDefault="00B310A0" w:rsidP="00B310A0">
            <w:pPr>
              <w:pStyle w:val="TAC"/>
              <w:rPr>
                <w:ins w:id="368" w:author="Samsung" w:date="2025-04-24T10:30:00Z"/>
                <w:lang w:eastAsia="ja-JP"/>
              </w:rPr>
            </w:pPr>
            <w:ins w:id="369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E54EA51" w14:textId="77777777" w:rsidTr="00B310A0">
        <w:trPr>
          <w:ins w:id="370" w:author="Samsung" w:date="2025-04-24T10:30:00Z"/>
        </w:trPr>
        <w:tc>
          <w:tcPr>
            <w:tcW w:w="2302" w:type="dxa"/>
          </w:tcPr>
          <w:p w14:paraId="0E1D941C" w14:textId="77777777" w:rsidR="00B310A0" w:rsidRPr="00AA5DA2" w:rsidRDefault="00B310A0" w:rsidP="00B310A0">
            <w:pPr>
              <w:pStyle w:val="TAL"/>
              <w:rPr>
                <w:ins w:id="371" w:author="Samsung" w:date="2025-04-24T10:30:00Z"/>
                <w:lang w:eastAsia="ja-JP"/>
              </w:rPr>
            </w:pPr>
            <w:ins w:id="372" w:author="Samsung" w:date="2025-04-24T10:3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1FC7B1E4" w14:textId="77777777" w:rsidR="00B310A0" w:rsidRPr="00AA5DA2" w:rsidRDefault="00B310A0" w:rsidP="00B310A0">
            <w:pPr>
              <w:pStyle w:val="TAL"/>
              <w:rPr>
                <w:ins w:id="373" w:author="Samsung" w:date="2025-04-24T10:30:00Z"/>
                <w:lang w:eastAsia="ja-JP"/>
              </w:rPr>
            </w:pPr>
            <w:ins w:id="374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B0048C0" w14:textId="77777777" w:rsidR="00B310A0" w:rsidRPr="00AA5DA2" w:rsidRDefault="00B310A0" w:rsidP="00B310A0">
            <w:pPr>
              <w:pStyle w:val="TAL"/>
              <w:rPr>
                <w:ins w:id="375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64F3CE2E" w14:textId="77777777" w:rsidR="00B310A0" w:rsidRDefault="00B310A0" w:rsidP="00B310A0">
            <w:pPr>
              <w:pStyle w:val="TAL"/>
              <w:rPr>
                <w:ins w:id="376" w:author="Samsung" w:date="2025-04-24T10:30:00Z"/>
                <w:lang w:eastAsia="ja-JP"/>
              </w:rPr>
            </w:pPr>
            <w:ins w:id="377" w:author="Samsung" w:date="2025-04-24T10:3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2160" w:type="dxa"/>
          </w:tcPr>
          <w:p w14:paraId="7839B225" w14:textId="77777777" w:rsidR="00B310A0" w:rsidRPr="00AA5DA2" w:rsidRDefault="00B310A0" w:rsidP="00B310A0">
            <w:pPr>
              <w:pStyle w:val="TAL"/>
              <w:rPr>
                <w:ins w:id="378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14:paraId="587423CF" w14:textId="77777777" w:rsidR="00B310A0" w:rsidRPr="00AA5DA2" w:rsidRDefault="00B310A0" w:rsidP="00B310A0">
            <w:pPr>
              <w:pStyle w:val="TAC"/>
              <w:rPr>
                <w:ins w:id="379" w:author="Samsung" w:date="2025-04-24T10:30:00Z"/>
                <w:lang w:eastAsia="ja-JP"/>
              </w:rPr>
            </w:pPr>
            <w:ins w:id="380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A8EAB77" w14:textId="77777777" w:rsidR="00B310A0" w:rsidRPr="00AA5DA2" w:rsidRDefault="00B310A0" w:rsidP="00B310A0">
            <w:pPr>
              <w:pStyle w:val="TAC"/>
              <w:rPr>
                <w:ins w:id="381" w:author="Samsung" w:date="2025-04-24T10:30:00Z"/>
                <w:lang w:eastAsia="ja-JP"/>
              </w:rPr>
            </w:pPr>
            <w:ins w:id="382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78F0CEE4" w14:textId="77777777" w:rsidTr="00B310A0">
        <w:trPr>
          <w:ins w:id="383" w:author="Samsung" w:date="2025-04-24T10:30:00Z"/>
        </w:trPr>
        <w:tc>
          <w:tcPr>
            <w:tcW w:w="2302" w:type="dxa"/>
          </w:tcPr>
          <w:p w14:paraId="2AAE0975" w14:textId="77777777" w:rsidR="00B310A0" w:rsidRPr="00AA5DA2" w:rsidRDefault="00B310A0" w:rsidP="00B310A0">
            <w:pPr>
              <w:pStyle w:val="TAL"/>
              <w:rPr>
                <w:ins w:id="384" w:author="Samsung" w:date="2025-04-24T10:30:00Z"/>
                <w:lang w:eastAsia="ja-JP"/>
              </w:rPr>
            </w:pPr>
            <w:proofErr w:type="spellStart"/>
            <w:ins w:id="385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71AD93C9" w14:textId="77777777" w:rsidR="00B310A0" w:rsidRPr="00AA5DA2" w:rsidRDefault="00B310A0" w:rsidP="00B310A0">
            <w:pPr>
              <w:pStyle w:val="TAL"/>
              <w:rPr>
                <w:ins w:id="386" w:author="Samsung" w:date="2025-04-24T10:30:00Z"/>
                <w:lang w:eastAsia="ja-JP"/>
              </w:rPr>
            </w:pPr>
            <w:ins w:id="387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2B0B6E65" w14:textId="77777777" w:rsidR="00B310A0" w:rsidRPr="00AA5DA2" w:rsidRDefault="00B310A0" w:rsidP="00B310A0">
            <w:pPr>
              <w:pStyle w:val="TAL"/>
              <w:rPr>
                <w:ins w:id="388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7096F394" w14:textId="77777777" w:rsidR="00B310A0" w:rsidRPr="008D25DE" w:rsidRDefault="00B310A0" w:rsidP="00B310A0">
            <w:pPr>
              <w:pStyle w:val="TAL"/>
              <w:rPr>
                <w:ins w:id="389" w:author="Samsung" w:date="2025-04-24T10:30:00Z"/>
                <w:lang w:eastAsia="ja-JP"/>
              </w:rPr>
            </w:pPr>
            <w:ins w:id="390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6A0B5B44" w14:textId="77777777" w:rsidR="00B310A0" w:rsidRPr="00AA5DA2" w:rsidRDefault="00B310A0" w:rsidP="00B310A0">
            <w:pPr>
              <w:pStyle w:val="TAL"/>
              <w:rPr>
                <w:ins w:id="391" w:author="Samsung" w:date="2025-04-24T10:30:00Z"/>
                <w:lang w:eastAsia="ja-JP"/>
              </w:rPr>
            </w:pPr>
            <w:ins w:id="392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107" w:type="dxa"/>
          </w:tcPr>
          <w:p w14:paraId="50B92C20" w14:textId="77777777" w:rsidR="00B310A0" w:rsidRPr="00AA5DA2" w:rsidRDefault="00B310A0" w:rsidP="00B310A0">
            <w:pPr>
              <w:pStyle w:val="TAC"/>
              <w:rPr>
                <w:ins w:id="393" w:author="Samsung" w:date="2025-04-24T10:30:00Z"/>
                <w:lang w:eastAsia="ja-JP"/>
              </w:rPr>
            </w:pPr>
            <w:ins w:id="394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DE9B18" w14:textId="77777777" w:rsidR="00B310A0" w:rsidRPr="00AA5DA2" w:rsidRDefault="00B310A0" w:rsidP="00B310A0">
            <w:pPr>
              <w:pStyle w:val="TAC"/>
              <w:rPr>
                <w:ins w:id="395" w:author="Samsung" w:date="2025-04-24T10:30:00Z"/>
                <w:lang w:eastAsia="ja-JP"/>
              </w:rPr>
            </w:pPr>
            <w:ins w:id="396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73385C72" w14:textId="77777777" w:rsidTr="00B310A0">
        <w:trPr>
          <w:ins w:id="397" w:author="Samsung" w:date="2025-04-24T10:30:00Z"/>
        </w:trPr>
        <w:tc>
          <w:tcPr>
            <w:tcW w:w="2302" w:type="dxa"/>
          </w:tcPr>
          <w:p w14:paraId="493E05AD" w14:textId="77777777" w:rsidR="00B310A0" w:rsidRPr="00AA5DA2" w:rsidRDefault="00B310A0" w:rsidP="00B310A0">
            <w:pPr>
              <w:pStyle w:val="TAL"/>
              <w:rPr>
                <w:ins w:id="398" w:author="Samsung" w:date="2025-04-24T10:30:00Z"/>
                <w:lang w:eastAsia="ja-JP"/>
              </w:rPr>
            </w:pPr>
            <w:proofErr w:type="spellStart"/>
            <w:ins w:id="399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</w:tcPr>
          <w:p w14:paraId="6B6C99A2" w14:textId="77777777" w:rsidR="00B310A0" w:rsidRPr="00AA5DA2" w:rsidRDefault="00B310A0" w:rsidP="00B310A0">
            <w:pPr>
              <w:pStyle w:val="TAL"/>
              <w:rPr>
                <w:ins w:id="400" w:author="Samsung" w:date="2025-04-24T10:30:00Z"/>
                <w:lang w:eastAsia="ja-JP"/>
              </w:rPr>
            </w:pPr>
            <w:ins w:id="401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404EC93F" w14:textId="77777777" w:rsidR="00B310A0" w:rsidRPr="00AA5DA2" w:rsidRDefault="00B310A0" w:rsidP="00B310A0">
            <w:pPr>
              <w:pStyle w:val="TAL"/>
              <w:rPr>
                <w:ins w:id="402" w:author="Samsung" w:date="2025-04-24T10:30:00Z"/>
                <w:i/>
                <w:lang w:eastAsia="ja-JP"/>
              </w:rPr>
            </w:pPr>
          </w:p>
        </w:tc>
        <w:tc>
          <w:tcPr>
            <w:tcW w:w="1260" w:type="dxa"/>
          </w:tcPr>
          <w:p w14:paraId="298B5738" w14:textId="77777777" w:rsidR="00B310A0" w:rsidRPr="008D25DE" w:rsidRDefault="00B310A0" w:rsidP="00B310A0">
            <w:pPr>
              <w:pStyle w:val="TAL"/>
              <w:rPr>
                <w:ins w:id="403" w:author="Samsung" w:date="2025-04-24T10:30:00Z"/>
                <w:lang w:eastAsia="ja-JP"/>
              </w:rPr>
            </w:pPr>
            <w:ins w:id="404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2160" w:type="dxa"/>
          </w:tcPr>
          <w:p w14:paraId="619DD74F" w14:textId="77777777" w:rsidR="00B310A0" w:rsidRPr="00AA5DA2" w:rsidRDefault="00B310A0" w:rsidP="00B310A0">
            <w:pPr>
              <w:pStyle w:val="TAL"/>
              <w:rPr>
                <w:ins w:id="405" w:author="Samsung" w:date="2025-04-24T10:30:00Z"/>
                <w:lang w:eastAsia="ja-JP"/>
              </w:rPr>
            </w:pPr>
            <w:ins w:id="406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107" w:type="dxa"/>
          </w:tcPr>
          <w:p w14:paraId="7F59D4FA" w14:textId="77777777" w:rsidR="00B310A0" w:rsidRPr="00AA5DA2" w:rsidRDefault="00B310A0" w:rsidP="00B310A0">
            <w:pPr>
              <w:pStyle w:val="TAC"/>
              <w:rPr>
                <w:ins w:id="407" w:author="Samsung" w:date="2025-04-24T10:30:00Z"/>
                <w:lang w:eastAsia="ja-JP"/>
              </w:rPr>
            </w:pPr>
            <w:ins w:id="408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4C6E83" w14:textId="77777777" w:rsidR="00B310A0" w:rsidRPr="00AA5DA2" w:rsidRDefault="00B310A0" w:rsidP="00B310A0">
            <w:pPr>
              <w:pStyle w:val="TAC"/>
              <w:rPr>
                <w:ins w:id="409" w:author="Samsung" w:date="2025-04-24T10:30:00Z"/>
                <w:lang w:eastAsia="ja-JP"/>
              </w:rPr>
            </w:pPr>
            <w:ins w:id="410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160B1386" w14:textId="77777777" w:rsidTr="00B310A0">
        <w:trPr>
          <w:ins w:id="411" w:author="Samsung" w:date="2025-04-24T10:30:00Z"/>
        </w:trPr>
        <w:tc>
          <w:tcPr>
            <w:tcW w:w="2302" w:type="dxa"/>
          </w:tcPr>
          <w:p w14:paraId="543F7ED8" w14:textId="77777777" w:rsidR="00B310A0" w:rsidRPr="00AA5DA2" w:rsidRDefault="00B310A0" w:rsidP="00B310A0">
            <w:pPr>
              <w:pStyle w:val="TAL"/>
              <w:rPr>
                <w:ins w:id="412" w:author="Samsung" w:date="2025-04-24T10:30:00Z"/>
                <w:lang w:eastAsia="ja-JP"/>
              </w:rPr>
            </w:pPr>
            <w:ins w:id="413" w:author="Samsung" w:date="2025-04-24T10:30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22F20102" w14:textId="77777777" w:rsidR="00B310A0" w:rsidRPr="00AA5DA2" w:rsidRDefault="00B310A0" w:rsidP="00B310A0">
            <w:pPr>
              <w:pStyle w:val="TAL"/>
              <w:rPr>
                <w:ins w:id="414" w:author="Samsung" w:date="2025-04-24T10:30:00Z"/>
                <w:lang w:eastAsia="ja-JP"/>
              </w:rPr>
            </w:pPr>
            <w:ins w:id="415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14:paraId="391D69B7" w14:textId="77777777" w:rsidR="00B310A0" w:rsidRPr="00AA5DA2" w:rsidRDefault="00B310A0" w:rsidP="00B310A0">
            <w:pPr>
              <w:pStyle w:val="TAL"/>
              <w:rPr>
                <w:ins w:id="416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386D6FF7" w14:textId="77777777" w:rsidR="00B310A0" w:rsidRPr="00AA5DA2" w:rsidRDefault="00B310A0" w:rsidP="00B310A0">
            <w:pPr>
              <w:pStyle w:val="TAL"/>
              <w:rPr>
                <w:ins w:id="417" w:author="Samsung" w:date="2025-04-24T10:30:00Z"/>
                <w:lang w:eastAsia="ja-JP"/>
              </w:rPr>
            </w:pPr>
            <w:ins w:id="418" w:author="Samsung" w:date="2025-04-24T10:30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160" w:type="dxa"/>
          </w:tcPr>
          <w:p w14:paraId="596D3271" w14:textId="77777777" w:rsidR="00B310A0" w:rsidRPr="00D86744" w:rsidRDefault="00B310A0" w:rsidP="00B310A0">
            <w:pPr>
              <w:pStyle w:val="TAL"/>
              <w:rPr>
                <w:ins w:id="419" w:author="Samsung" w:date="2025-04-24T10:30:00Z"/>
                <w:lang w:eastAsia="ja-JP"/>
              </w:rPr>
            </w:pPr>
          </w:p>
        </w:tc>
        <w:tc>
          <w:tcPr>
            <w:tcW w:w="1107" w:type="dxa"/>
          </w:tcPr>
          <w:p w14:paraId="4D34FF7A" w14:textId="77777777" w:rsidR="00B310A0" w:rsidRPr="00AA5DA2" w:rsidRDefault="00B310A0" w:rsidP="00B310A0">
            <w:pPr>
              <w:pStyle w:val="TAC"/>
              <w:rPr>
                <w:ins w:id="420" w:author="Samsung" w:date="2025-04-24T10:30:00Z"/>
                <w:lang w:eastAsia="ja-JP"/>
              </w:rPr>
            </w:pPr>
            <w:ins w:id="421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539D0C7" w14:textId="77777777" w:rsidR="00B310A0" w:rsidRPr="00AA5DA2" w:rsidRDefault="00B310A0" w:rsidP="00B310A0">
            <w:pPr>
              <w:pStyle w:val="TAC"/>
              <w:rPr>
                <w:ins w:id="422" w:author="Samsung" w:date="2025-04-24T10:30:00Z"/>
                <w:lang w:eastAsia="ja-JP"/>
              </w:rPr>
            </w:pPr>
            <w:ins w:id="423" w:author="Samsung" w:date="2025-04-24T10:30:00Z">
              <w:r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443D6E1F" w14:textId="77777777" w:rsidTr="00B310A0">
        <w:trPr>
          <w:ins w:id="424" w:author="Samsung" w:date="2025-04-24T10:30:00Z"/>
        </w:trPr>
        <w:tc>
          <w:tcPr>
            <w:tcW w:w="2302" w:type="dxa"/>
          </w:tcPr>
          <w:p w14:paraId="41F8BC1E" w14:textId="77777777" w:rsidR="00B310A0" w:rsidRPr="00AA5DA2" w:rsidRDefault="00B310A0" w:rsidP="00B310A0">
            <w:pPr>
              <w:pStyle w:val="TAL"/>
              <w:rPr>
                <w:ins w:id="425" w:author="Samsung" w:date="2025-04-24T10:30:00Z"/>
                <w:lang w:eastAsia="ja-JP"/>
              </w:rPr>
            </w:pPr>
            <w:ins w:id="426" w:author="Samsung" w:date="2025-04-24T10:30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7E55ACD4" w14:textId="77777777" w:rsidR="00B310A0" w:rsidRDefault="00B310A0" w:rsidP="00B310A0">
            <w:pPr>
              <w:pStyle w:val="TAL"/>
              <w:rPr>
                <w:ins w:id="427" w:author="Samsung" w:date="2025-04-24T10:30:00Z"/>
                <w:lang w:eastAsia="ja-JP"/>
              </w:rPr>
            </w:pPr>
            <w:ins w:id="428" w:author="Samsung" w:date="2025-04-24T10:3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</w:tcPr>
          <w:p w14:paraId="37D42A5E" w14:textId="77777777" w:rsidR="00B310A0" w:rsidRPr="00AA5DA2" w:rsidRDefault="00B310A0" w:rsidP="00B310A0">
            <w:pPr>
              <w:pStyle w:val="TAL"/>
              <w:rPr>
                <w:ins w:id="429" w:author="Samsung" w:date="2025-04-24T10:30:00Z"/>
                <w:lang w:eastAsia="ja-JP"/>
              </w:rPr>
            </w:pPr>
          </w:p>
        </w:tc>
        <w:tc>
          <w:tcPr>
            <w:tcW w:w="1260" w:type="dxa"/>
          </w:tcPr>
          <w:p w14:paraId="616A1A9C" w14:textId="77777777" w:rsidR="00B310A0" w:rsidRDefault="00B310A0" w:rsidP="00B310A0">
            <w:pPr>
              <w:pStyle w:val="TAL"/>
              <w:rPr>
                <w:ins w:id="430" w:author="Samsung" w:date="2025-04-24T10:30:00Z"/>
                <w:lang w:eastAsia="ja-JP"/>
              </w:rPr>
            </w:pPr>
            <w:ins w:id="431" w:author="Samsung" w:date="2025-04-24T10:30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160" w:type="dxa"/>
          </w:tcPr>
          <w:p w14:paraId="3E8BB0EF" w14:textId="77777777" w:rsidR="00B310A0" w:rsidRPr="00D841FF" w:rsidRDefault="00B310A0" w:rsidP="00B310A0">
            <w:pPr>
              <w:pStyle w:val="TAL"/>
              <w:rPr>
                <w:ins w:id="432" w:author="Samsung" w:date="2025-04-24T10:30:00Z"/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100F87A2" w14:textId="77777777" w:rsidR="00B310A0" w:rsidRPr="00AA5DA2" w:rsidRDefault="00B310A0" w:rsidP="00B310A0">
            <w:pPr>
              <w:pStyle w:val="TAC"/>
              <w:rPr>
                <w:ins w:id="433" w:author="Samsung" w:date="2025-04-24T10:30:00Z"/>
                <w:lang w:eastAsia="ja-JP"/>
              </w:rPr>
            </w:pPr>
            <w:ins w:id="434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ED31E47" w14:textId="77777777" w:rsidR="00B310A0" w:rsidRPr="00AA5DA2" w:rsidRDefault="00B310A0" w:rsidP="00B310A0">
            <w:pPr>
              <w:pStyle w:val="TAC"/>
              <w:rPr>
                <w:ins w:id="435" w:author="Samsung" w:date="2025-04-24T10:30:00Z"/>
                <w:lang w:eastAsia="ja-JP"/>
              </w:rPr>
            </w:pPr>
            <w:ins w:id="436" w:author="Samsung" w:date="2025-04-24T10:30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3B67D6C" w14:textId="77777777" w:rsidR="00B310A0" w:rsidRDefault="00B310A0" w:rsidP="00B310A0">
      <w:pPr>
        <w:rPr>
          <w:ins w:id="437" w:author="Samsung" w:date="2025-04-24T10:30:00Z"/>
          <w:noProof/>
        </w:rPr>
      </w:pPr>
    </w:p>
    <w:p w14:paraId="0AF649C4" w14:textId="77777777" w:rsidR="00B310A0" w:rsidRPr="00AA5DA2" w:rsidRDefault="00B310A0" w:rsidP="00B310A0">
      <w:pPr>
        <w:pStyle w:val="Heading4"/>
        <w:rPr>
          <w:ins w:id="438" w:author="Samsung" w:date="2025-04-24T10:30:00Z"/>
        </w:rPr>
      </w:pPr>
      <w:ins w:id="439" w:author="Samsung" w:date="2025-04-24T10:30:00Z">
        <w:r>
          <w:t>9.2</w:t>
        </w:r>
        <w:r w:rsidRPr="00AA5DA2">
          <w:t>.</w:t>
        </w:r>
        <w:proofErr w:type="gramStart"/>
        <w:r>
          <w:t>1</w:t>
        </w:r>
        <w:r w:rsidRPr="00AA5DA2">
          <w:t>.</w:t>
        </w:r>
        <w:r>
          <w:t>FF</w:t>
        </w:r>
        <w:proofErr w:type="gramEnd"/>
        <w:r w:rsidRPr="00AA5DA2">
          <w:tab/>
        </w:r>
        <w:r>
          <w:t>DATA COLLECTION</w:t>
        </w:r>
        <w:r w:rsidRPr="00AA5DA2">
          <w:t xml:space="preserve"> UPDATE</w:t>
        </w:r>
        <w:r>
          <w:t xml:space="preserve"> </w:t>
        </w:r>
      </w:ins>
    </w:p>
    <w:p w14:paraId="25789A27" w14:textId="77777777" w:rsidR="00B310A0" w:rsidRPr="00AA5DA2" w:rsidRDefault="00B310A0" w:rsidP="00B310A0">
      <w:pPr>
        <w:rPr>
          <w:ins w:id="440" w:author="Samsung" w:date="2025-04-24T10:30:00Z"/>
        </w:rPr>
      </w:pPr>
      <w:ins w:id="441" w:author="Samsung" w:date="2025-04-24T10:30:00Z">
        <w:r w:rsidRPr="00AA5DA2">
          <w:t xml:space="preserve">This message is sent by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to </w:t>
        </w:r>
        <w:proofErr w:type="spellStart"/>
        <w:r>
          <w:t>gNB</w:t>
        </w:r>
        <w:proofErr w:type="spellEnd"/>
        <w:r>
          <w:t>-CU-CP</w:t>
        </w:r>
        <w:r w:rsidRPr="00AA5DA2">
          <w:t xml:space="preserve"> to report the requested </w:t>
        </w:r>
        <w:r>
          <w:t>information</w:t>
        </w:r>
        <w:r w:rsidRPr="00AA5DA2">
          <w:t>.</w:t>
        </w:r>
      </w:ins>
    </w:p>
    <w:p w14:paraId="1EBE9B9E" w14:textId="77777777" w:rsidR="00B310A0" w:rsidRPr="00AA5DA2" w:rsidRDefault="00B310A0" w:rsidP="00B310A0">
      <w:pPr>
        <w:rPr>
          <w:ins w:id="442" w:author="Samsung" w:date="2025-04-24T10:30:00Z"/>
        </w:rPr>
      </w:pPr>
      <w:ins w:id="443" w:author="Samsung" w:date="2025-04-24T10:30:00Z">
        <w:r w:rsidRPr="00AA5DA2">
          <w:t xml:space="preserve">Direction: </w:t>
        </w:r>
        <w:proofErr w:type="spellStart"/>
        <w:r>
          <w:t>gNB</w:t>
        </w:r>
        <w:proofErr w:type="spellEnd"/>
        <w:r>
          <w:t>-CU-UP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proofErr w:type="spellStart"/>
        <w:r>
          <w:t>gNB</w:t>
        </w:r>
        <w:proofErr w:type="spellEnd"/>
        <w:r>
          <w:t>-CU-CP</w:t>
        </w:r>
        <w:r w:rsidRPr="00AA5DA2">
          <w:t>.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B310A0" w:rsidRPr="00AA5DA2" w14:paraId="385F1053" w14:textId="77777777" w:rsidTr="00B310A0">
        <w:trPr>
          <w:ins w:id="444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C0E3" w14:textId="77777777" w:rsidR="00B310A0" w:rsidRPr="00AA5DA2" w:rsidRDefault="00B310A0" w:rsidP="00B310A0">
            <w:pPr>
              <w:pStyle w:val="TAH"/>
              <w:rPr>
                <w:ins w:id="445" w:author="Samsung" w:date="2025-04-24T10:30:00Z"/>
                <w:lang w:eastAsia="ja-JP"/>
              </w:rPr>
            </w:pPr>
            <w:ins w:id="446" w:author="Samsung" w:date="2025-04-24T10:30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78B0" w14:textId="77777777" w:rsidR="00B310A0" w:rsidRPr="00AA5DA2" w:rsidRDefault="00B310A0" w:rsidP="00B310A0">
            <w:pPr>
              <w:pStyle w:val="TAH"/>
              <w:rPr>
                <w:ins w:id="447" w:author="Samsung" w:date="2025-04-24T10:30:00Z"/>
                <w:lang w:eastAsia="ja-JP"/>
              </w:rPr>
            </w:pPr>
            <w:ins w:id="448" w:author="Samsung" w:date="2025-04-24T10:30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E8EE" w14:textId="77777777" w:rsidR="00B310A0" w:rsidRPr="00AA5DA2" w:rsidRDefault="00B310A0" w:rsidP="00B310A0">
            <w:pPr>
              <w:pStyle w:val="TAH"/>
              <w:rPr>
                <w:ins w:id="449" w:author="Samsung" w:date="2025-04-24T10:30:00Z"/>
                <w:lang w:eastAsia="ja-JP"/>
              </w:rPr>
            </w:pPr>
            <w:ins w:id="450" w:author="Samsung" w:date="2025-04-24T10:30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901" w14:textId="77777777" w:rsidR="00B310A0" w:rsidRPr="00AA5DA2" w:rsidRDefault="00B310A0" w:rsidP="00B310A0">
            <w:pPr>
              <w:pStyle w:val="TAH"/>
              <w:rPr>
                <w:ins w:id="451" w:author="Samsung" w:date="2025-04-24T10:30:00Z"/>
                <w:lang w:eastAsia="ja-JP"/>
              </w:rPr>
            </w:pPr>
            <w:ins w:id="452" w:author="Samsung" w:date="2025-04-24T10:30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FD56" w14:textId="77777777" w:rsidR="00B310A0" w:rsidRPr="00AA5DA2" w:rsidRDefault="00B310A0" w:rsidP="00B310A0">
            <w:pPr>
              <w:pStyle w:val="TAH"/>
              <w:rPr>
                <w:ins w:id="453" w:author="Samsung" w:date="2025-04-24T10:30:00Z"/>
                <w:lang w:eastAsia="ja-JP"/>
              </w:rPr>
            </w:pPr>
            <w:ins w:id="454" w:author="Samsung" w:date="2025-04-24T10:30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9B25" w14:textId="77777777" w:rsidR="00B310A0" w:rsidRPr="00AA5DA2" w:rsidRDefault="00B310A0" w:rsidP="00B310A0">
            <w:pPr>
              <w:pStyle w:val="TAH"/>
              <w:rPr>
                <w:ins w:id="455" w:author="Samsung" w:date="2025-04-24T10:30:00Z"/>
                <w:lang w:eastAsia="ja-JP"/>
              </w:rPr>
            </w:pPr>
            <w:ins w:id="456" w:author="Samsung" w:date="2025-04-24T10:30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982F" w14:textId="77777777" w:rsidR="00B310A0" w:rsidRPr="00AA5DA2" w:rsidRDefault="00B310A0" w:rsidP="00B310A0">
            <w:pPr>
              <w:pStyle w:val="TAH"/>
              <w:rPr>
                <w:ins w:id="457" w:author="Samsung" w:date="2025-04-24T10:30:00Z"/>
                <w:lang w:eastAsia="ja-JP"/>
              </w:rPr>
            </w:pPr>
            <w:ins w:id="458" w:author="Samsung" w:date="2025-04-24T10:30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B310A0" w:rsidRPr="00AA5DA2" w14:paraId="08A7756D" w14:textId="77777777" w:rsidTr="00B310A0">
        <w:trPr>
          <w:ins w:id="459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2468" w14:textId="77777777" w:rsidR="00B310A0" w:rsidRPr="00AA5DA2" w:rsidRDefault="00B310A0" w:rsidP="00B310A0">
            <w:pPr>
              <w:pStyle w:val="TAL"/>
              <w:rPr>
                <w:ins w:id="460" w:author="Samsung" w:date="2025-04-24T10:30:00Z"/>
                <w:lang w:eastAsia="ja-JP"/>
              </w:rPr>
            </w:pPr>
            <w:ins w:id="461" w:author="Samsung" w:date="2025-04-24T10:30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84F9" w14:textId="77777777" w:rsidR="00B310A0" w:rsidRPr="00AA5DA2" w:rsidRDefault="00B310A0" w:rsidP="00B310A0">
            <w:pPr>
              <w:pStyle w:val="TAL"/>
              <w:rPr>
                <w:ins w:id="462" w:author="Samsung" w:date="2025-04-24T10:30:00Z"/>
                <w:lang w:eastAsia="ja-JP"/>
              </w:rPr>
            </w:pPr>
            <w:ins w:id="463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FA1B" w14:textId="77777777" w:rsidR="00B310A0" w:rsidRPr="00AA5DA2" w:rsidRDefault="00B310A0" w:rsidP="00B310A0">
            <w:pPr>
              <w:pStyle w:val="TAL"/>
              <w:rPr>
                <w:ins w:id="464" w:author="Samsung" w:date="2025-04-24T10:3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B9C0" w14:textId="77777777" w:rsidR="00B310A0" w:rsidRPr="00AA5DA2" w:rsidRDefault="00B310A0" w:rsidP="00B310A0">
            <w:pPr>
              <w:pStyle w:val="TAL"/>
              <w:rPr>
                <w:ins w:id="465" w:author="Samsung" w:date="2025-04-24T10:30:00Z"/>
                <w:lang w:eastAsia="ja-JP"/>
              </w:rPr>
            </w:pPr>
            <w:ins w:id="466" w:author="Samsung" w:date="2025-04-24T10:30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A95A" w14:textId="77777777" w:rsidR="00B310A0" w:rsidRPr="00AA5DA2" w:rsidRDefault="00B310A0" w:rsidP="00B310A0">
            <w:pPr>
              <w:pStyle w:val="TAL"/>
              <w:rPr>
                <w:ins w:id="467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126" w14:textId="77777777" w:rsidR="00B310A0" w:rsidRPr="00AA5DA2" w:rsidRDefault="00B310A0" w:rsidP="00B310A0">
            <w:pPr>
              <w:pStyle w:val="TAC"/>
              <w:rPr>
                <w:ins w:id="468" w:author="Samsung" w:date="2025-04-24T10:30:00Z"/>
                <w:lang w:eastAsia="ja-JP"/>
              </w:rPr>
            </w:pPr>
            <w:ins w:id="469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4799" w14:textId="77777777" w:rsidR="00B310A0" w:rsidRPr="00AA5DA2" w:rsidRDefault="00B310A0" w:rsidP="00B310A0">
            <w:pPr>
              <w:pStyle w:val="TAC"/>
              <w:rPr>
                <w:ins w:id="470" w:author="Samsung" w:date="2025-04-24T10:30:00Z"/>
                <w:lang w:eastAsia="ja-JP"/>
              </w:rPr>
            </w:pPr>
            <w:ins w:id="471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16A05046" w14:textId="77777777" w:rsidTr="00B310A0">
        <w:trPr>
          <w:ins w:id="472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9CF6" w14:textId="77777777" w:rsidR="00B310A0" w:rsidRPr="00AA5DA2" w:rsidRDefault="00B310A0" w:rsidP="00B310A0">
            <w:pPr>
              <w:pStyle w:val="TAL"/>
              <w:rPr>
                <w:ins w:id="473" w:author="Samsung" w:date="2025-04-24T10:30:00Z"/>
                <w:lang w:eastAsia="ja-JP"/>
              </w:rPr>
            </w:pPr>
            <w:ins w:id="474" w:author="Samsung" w:date="2025-04-24T10:30:00Z">
              <w:r>
                <w:rPr>
                  <w:lang w:eastAsia="ja-JP"/>
                </w:rPr>
                <w:t>Transaction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3A5C" w14:textId="77777777" w:rsidR="00B310A0" w:rsidRPr="00AA5DA2" w:rsidRDefault="00B310A0" w:rsidP="00B310A0">
            <w:pPr>
              <w:pStyle w:val="TAL"/>
              <w:rPr>
                <w:ins w:id="475" w:author="Samsung" w:date="2025-04-24T10:30:00Z"/>
                <w:lang w:eastAsia="ja-JP"/>
              </w:rPr>
            </w:pPr>
            <w:ins w:id="476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C46F" w14:textId="77777777" w:rsidR="00B310A0" w:rsidRPr="00AA5DA2" w:rsidRDefault="00B310A0" w:rsidP="00B310A0">
            <w:pPr>
              <w:pStyle w:val="TAL"/>
              <w:rPr>
                <w:ins w:id="477" w:author="Samsung" w:date="2025-04-24T10:30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B2DC" w14:textId="77777777" w:rsidR="00B310A0" w:rsidRDefault="00B310A0" w:rsidP="00B310A0">
            <w:pPr>
              <w:pStyle w:val="TAL"/>
              <w:rPr>
                <w:ins w:id="478" w:author="Samsung" w:date="2025-04-24T10:30:00Z"/>
                <w:lang w:eastAsia="ja-JP"/>
              </w:rPr>
            </w:pPr>
            <w:ins w:id="479" w:author="Samsung" w:date="2025-04-24T10:30:00Z">
              <w:r>
                <w:rPr>
                  <w:lang w:eastAsia="ja-JP"/>
                </w:rPr>
                <w:t>9.3.1.53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847" w14:textId="77777777" w:rsidR="00B310A0" w:rsidRPr="00AA5DA2" w:rsidRDefault="00B310A0" w:rsidP="00B310A0">
            <w:pPr>
              <w:pStyle w:val="TAL"/>
              <w:rPr>
                <w:ins w:id="480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3EA" w14:textId="77777777" w:rsidR="00B310A0" w:rsidRPr="00AA5DA2" w:rsidRDefault="00B310A0" w:rsidP="00B310A0">
            <w:pPr>
              <w:pStyle w:val="TAC"/>
              <w:rPr>
                <w:ins w:id="481" w:author="Samsung" w:date="2025-04-24T10:30:00Z"/>
                <w:lang w:eastAsia="ja-JP"/>
              </w:rPr>
            </w:pPr>
            <w:ins w:id="482" w:author="Samsung" w:date="2025-04-24T10:30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C3B9" w14:textId="77777777" w:rsidR="00B310A0" w:rsidRPr="00AA5DA2" w:rsidRDefault="00B310A0" w:rsidP="00B310A0">
            <w:pPr>
              <w:pStyle w:val="TAC"/>
              <w:rPr>
                <w:ins w:id="483" w:author="Samsung" w:date="2025-04-24T10:30:00Z"/>
                <w:lang w:eastAsia="ja-JP"/>
              </w:rPr>
            </w:pPr>
            <w:ins w:id="484" w:author="Samsung" w:date="2025-04-24T10:30:00Z">
              <w:r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17C1AB77" w14:textId="77777777" w:rsidTr="00B310A0">
        <w:trPr>
          <w:ins w:id="485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4C86" w14:textId="77777777" w:rsidR="00B310A0" w:rsidRPr="00AA5DA2" w:rsidRDefault="00B310A0" w:rsidP="00B310A0">
            <w:pPr>
              <w:pStyle w:val="TAL"/>
              <w:rPr>
                <w:ins w:id="486" w:author="Samsung" w:date="2025-04-24T10:30:00Z"/>
                <w:lang w:eastAsia="ja-JP"/>
              </w:rPr>
            </w:pPr>
            <w:proofErr w:type="spellStart"/>
            <w:ins w:id="487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1E9" w14:textId="77777777" w:rsidR="00B310A0" w:rsidRPr="00AA5DA2" w:rsidRDefault="00B310A0" w:rsidP="00B310A0">
            <w:pPr>
              <w:pStyle w:val="TAL"/>
              <w:rPr>
                <w:ins w:id="488" w:author="Samsung" w:date="2025-04-24T10:30:00Z"/>
                <w:lang w:eastAsia="ja-JP"/>
              </w:rPr>
            </w:pPr>
            <w:ins w:id="489" w:author="Samsung" w:date="2025-04-24T10:30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E816" w14:textId="77777777" w:rsidR="00B310A0" w:rsidRPr="00AA5DA2" w:rsidRDefault="00B310A0" w:rsidP="00B310A0">
            <w:pPr>
              <w:pStyle w:val="TAL"/>
              <w:rPr>
                <w:ins w:id="490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4F90" w14:textId="77777777" w:rsidR="00B310A0" w:rsidRPr="00AA5DA2" w:rsidRDefault="00B310A0" w:rsidP="00B310A0">
            <w:pPr>
              <w:pStyle w:val="TAL"/>
              <w:rPr>
                <w:ins w:id="491" w:author="Samsung" w:date="2025-04-24T10:30:00Z"/>
                <w:lang w:eastAsia="ja-JP"/>
              </w:rPr>
            </w:pPr>
            <w:ins w:id="492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A4C" w14:textId="77777777" w:rsidR="00B310A0" w:rsidRPr="00AA5DA2" w:rsidRDefault="00B310A0" w:rsidP="00B310A0">
            <w:pPr>
              <w:pStyle w:val="TAL"/>
              <w:rPr>
                <w:ins w:id="493" w:author="Samsung" w:date="2025-04-24T10:30:00Z"/>
                <w:lang w:eastAsia="ja-JP"/>
              </w:rPr>
            </w:pPr>
            <w:ins w:id="494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-CU-CP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E48" w14:textId="77777777" w:rsidR="00B310A0" w:rsidRPr="00AA5DA2" w:rsidRDefault="00B310A0" w:rsidP="00B310A0">
            <w:pPr>
              <w:pStyle w:val="TAC"/>
              <w:rPr>
                <w:ins w:id="495" w:author="Samsung" w:date="2025-04-24T10:30:00Z"/>
                <w:lang w:eastAsia="ja-JP"/>
              </w:rPr>
            </w:pPr>
            <w:ins w:id="496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36EB" w14:textId="77777777" w:rsidR="00B310A0" w:rsidRPr="00AA5DA2" w:rsidRDefault="00B310A0" w:rsidP="00B310A0">
            <w:pPr>
              <w:pStyle w:val="TAC"/>
              <w:rPr>
                <w:ins w:id="497" w:author="Samsung" w:date="2025-04-24T10:30:00Z"/>
                <w:lang w:eastAsia="ja-JP"/>
              </w:rPr>
            </w:pPr>
            <w:ins w:id="498" w:author="Samsung" w:date="2025-04-24T10:30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B310A0" w:rsidRPr="00AA5DA2" w14:paraId="44B6E666" w14:textId="77777777" w:rsidTr="00B310A0">
        <w:trPr>
          <w:ins w:id="499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2C1" w14:textId="77777777" w:rsidR="00B310A0" w:rsidRPr="00AA5DA2" w:rsidRDefault="00B310A0" w:rsidP="00B310A0">
            <w:pPr>
              <w:pStyle w:val="TAL"/>
              <w:rPr>
                <w:ins w:id="500" w:author="Samsung" w:date="2025-04-24T10:30:00Z"/>
                <w:lang w:eastAsia="ja-JP"/>
              </w:rPr>
            </w:pPr>
            <w:proofErr w:type="spellStart"/>
            <w:ins w:id="501" w:author="Samsung" w:date="2025-04-24T10:30:00Z"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4DBD" w14:textId="77777777" w:rsidR="00B310A0" w:rsidRPr="00AA5DA2" w:rsidRDefault="00B310A0" w:rsidP="00B310A0">
            <w:pPr>
              <w:pStyle w:val="TAL"/>
              <w:rPr>
                <w:ins w:id="502" w:author="Samsung" w:date="2025-04-24T10:30:00Z"/>
                <w:lang w:eastAsia="ja-JP"/>
              </w:rPr>
            </w:pPr>
            <w:ins w:id="503" w:author="Samsung" w:date="2025-04-24T10:3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2D97" w14:textId="77777777" w:rsidR="00B310A0" w:rsidRPr="00AA5DA2" w:rsidRDefault="00B310A0" w:rsidP="00B310A0">
            <w:pPr>
              <w:pStyle w:val="TAL"/>
              <w:rPr>
                <w:ins w:id="504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E335" w14:textId="77777777" w:rsidR="00B310A0" w:rsidRPr="00AA5DA2" w:rsidRDefault="00B310A0" w:rsidP="00B310A0">
            <w:pPr>
              <w:pStyle w:val="TAL"/>
              <w:rPr>
                <w:ins w:id="505" w:author="Samsung" w:date="2025-04-24T10:30:00Z"/>
                <w:lang w:eastAsia="ja-JP"/>
              </w:rPr>
            </w:pPr>
            <w:ins w:id="506" w:author="Samsung" w:date="2025-04-24T10:30:00Z">
              <w:r w:rsidRPr="00AA5DA2">
                <w:rPr>
                  <w:lang w:eastAsia="ja-JP"/>
                </w:rPr>
                <w:t>INTEGER (1..4095,...)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2A91" w14:textId="77777777" w:rsidR="00B310A0" w:rsidRPr="00AA5DA2" w:rsidRDefault="00B310A0" w:rsidP="00B310A0">
            <w:pPr>
              <w:pStyle w:val="TAL"/>
              <w:rPr>
                <w:ins w:id="507" w:author="Samsung" w:date="2025-04-24T10:30:00Z"/>
                <w:lang w:eastAsia="ja-JP"/>
              </w:rPr>
            </w:pPr>
            <w:ins w:id="508" w:author="Samsung" w:date="2025-04-24T10:30:00Z">
              <w:r>
                <w:rPr>
                  <w:lang w:eastAsia="ja-JP"/>
                </w:rPr>
                <w:t xml:space="preserve">Allocated by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>-CU-UP</w:t>
              </w:r>
            </w:ins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CFF" w14:textId="77777777" w:rsidR="00B310A0" w:rsidRPr="00AA5DA2" w:rsidRDefault="00B310A0" w:rsidP="00B310A0">
            <w:pPr>
              <w:pStyle w:val="TAC"/>
              <w:rPr>
                <w:ins w:id="509" w:author="Samsung" w:date="2025-04-24T10:30:00Z"/>
                <w:lang w:eastAsia="ja-JP"/>
              </w:rPr>
            </w:pPr>
            <w:ins w:id="510" w:author="Samsung" w:date="2025-04-24T10:30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480D" w14:textId="77777777" w:rsidR="00B310A0" w:rsidRPr="00AA5DA2" w:rsidRDefault="00B310A0" w:rsidP="00B310A0">
            <w:pPr>
              <w:pStyle w:val="TAC"/>
              <w:rPr>
                <w:ins w:id="511" w:author="Samsung" w:date="2025-04-24T10:30:00Z"/>
                <w:lang w:eastAsia="ja-JP"/>
              </w:rPr>
            </w:pPr>
            <w:ins w:id="512" w:author="Samsung" w:date="2025-04-24T10:30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B310A0" w:rsidRPr="00AA5DA2" w14:paraId="31BDD648" w14:textId="77777777" w:rsidTr="00B310A0">
        <w:trPr>
          <w:ins w:id="513" w:author="Samsung" w:date="2025-04-24T10:30:00Z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C26E" w14:textId="77777777" w:rsidR="00B310A0" w:rsidRPr="000D1A3F" w:rsidRDefault="00B310A0" w:rsidP="00B310A0">
            <w:pPr>
              <w:pStyle w:val="TAL"/>
              <w:rPr>
                <w:ins w:id="514" w:author="Samsung" w:date="2025-04-24T10:30:00Z"/>
                <w:rFonts w:eastAsiaTheme="minorEastAsia"/>
                <w:lang w:eastAsia="zh-CN"/>
              </w:rPr>
            </w:pPr>
            <w:ins w:id="515" w:author="Samsung" w:date="2025-04-24T10:30:00Z">
              <w:r w:rsidRPr="000D1A3F">
                <w:rPr>
                  <w:rFonts w:eastAsiaTheme="minorEastAsia"/>
                  <w:highlight w:val="yellow"/>
                  <w:lang w:eastAsia="zh-CN"/>
                </w:rPr>
                <w:t>FFS other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B49A" w14:textId="77777777" w:rsidR="00B310A0" w:rsidRDefault="00B310A0" w:rsidP="00B310A0">
            <w:pPr>
              <w:pStyle w:val="TAL"/>
              <w:rPr>
                <w:ins w:id="516" w:author="Samsung" w:date="2025-04-24T10:30:00Z"/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4C18" w14:textId="77777777" w:rsidR="00B310A0" w:rsidRPr="00AA5DA2" w:rsidRDefault="00B310A0" w:rsidP="00B310A0">
            <w:pPr>
              <w:pStyle w:val="TAL"/>
              <w:rPr>
                <w:ins w:id="517" w:author="Samsung" w:date="2025-04-24T10:3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E785" w14:textId="77777777" w:rsidR="00B310A0" w:rsidRPr="00AA5DA2" w:rsidRDefault="00B310A0" w:rsidP="00B310A0">
            <w:pPr>
              <w:pStyle w:val="TAL"/>
              <w:rPr>
                <w:ins w:id="518" w:author="Samsung" w:date="2025-04-24T10:30:00Z"/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B901" w14:textId="77777777" w:rsidR="00B310A0" w:rsidRDefault="00B310A0" w:rsidP="00B310A0">
            <w:pPr>
              <w:pStyle w:val="TAL"/>
              <w:rPr>
                <w:ins w:id="519" w:author="Samsung" w:date="2025-04-24T10:30:00Z"/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1B80" w14:textId="77777777" w:rsidR="00B310A0" w:rsidRPr="00AA5DA2" w:rsidRDefault="00B310A0" w:rsidP="00B310A0">
            <w:pPr>
              <w:pStyle w:val="TAC"/>
              <w:rPr>
                <w:ins w:id="520" w:author="Samsung" w:date="2025-04-24T10:30:00Z"/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E9EB" w14:textId="77777777" w:rsidR="00B310A0" w:rsidRPr="00AA5DA2" w:rsidRDefault="00B310A0" w:rsidP="00B310A0">
            <w:pPr>
              <w:pStyle w:val="TAC"/>
              <w:rPr>
                <w:ins w:id="521" w:author="Samsung" w:date="2025-04-24T10:30:00Z"/>
                <w:lang w:eastAsia="ja-JP"/>
              </w:rPr>
            </w:pPr>
          </w:p>
        </w:tc>
      </w:tr>
    </w:tbl>
    <w:p w14:paraId="66D7EC34" w14:textId="77777777" w:rsidR="00AF7761" w:rsidRDefault="00AF7761" w:rsidP="00B310A0">
      <w:pPr>
        <w:pStyle w:val="FirstChange"/>
      </w:pPr>
      <w:bookmarkStart w:id="522" w:name="_Toc20955356"/>
      <w:bookmarkStart w:id="523" w:name="_Toc29504977"/>
      <w:bookmarkStart w:id="524" w:name="_Toc29503809"/>
      <w:bookmarkStart w:id="525" w:name="_Toc29504393"/>
    </w:p>
    <w:p w14:paraId="4473362B" w14:textId="77777777" w:rsidR="00AF7761" w:rsidRDefault="00AF7761" w:rsidP="00B310A0">
      <w:pPr>
        <w:pStyle w:val="FirstChange"/>
      </w:pPr>
    </w:p>
    <w:p w14:paraId="5151847A" w14:textId="048D86A6" w:rsidR="00B310A0" w:rsidRPr="0088125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7BCA6617" w14:textId="77777777" w:rsidR="00B310A0" w:rsidRDefault="00B310A0" w:rsidP="00B310A0">
      <w:pPr>
        <w:rPr>
          <w:del w:id="526" w:author="Samsung" w:date="2025-04-24T10:30:00Z"/>
          <w:color w:val="00B050"/>
          <w:lang w:eastAsia="zh-CN"/>
        </w:rPr>
        <w:sectPr w:rsidR="00B310A0">
          <w:headerReference w:type="default" r:id="rId21"/>
          <w:footerReference w:type="defaul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527" w:name="_Toc64448103"/>
      <w:bookmarkStart w:id="528" w:name="_Toc74152879"/>
      <w:bookmarkStart w:id="529" w:name="_Toc88656305"/>
      <w:bookmarkStart w:id="530" w:name="_Toc88657364"/>
      <w:bookmarkStart w:id="531" w:name="_Toc105657470"/>
      <w:bookmarkStart w:id="532" w:name="_Toc106108851"/>
      <w:bookmarkStart w:id="533" w:name="_Toc112687954"/>
      <w:bookmarkStart w:id="534" w:name="_Toc192841851"/>
    </w:p>
    <w:p w14:paraId="172DDCB7" w14:textId="77777777" w:rsidR="00B310A0" w:rsidRPr="00001A22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001A22">
        <w:rPr>
          <w:rFonts w:ascii="Arial" w:hAnsi="Arial"/>
          <w:sz w:val="28"/>
          <w:lang w:eastAsia="ko-KR"/>
        </w:rPr>
        <w:lastRenderedPageBreak/>
        <w:t>9.4.3</w:t>
      </w:r>
      <w:r w:rsidRPr="00001A22">
        <w:rPr>
          <w:rFonts w:ascii="Arial" w:hAnsi="Arial"/>
          <w:sz w:val="28"/>
          <w:lang w:eastAsia="ko-KR"/>
        </w:rPr>
        <w:tab/>
        <w:t>Elementary Procedure Definitions</w:t>
      </w:r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14:paraId="557928F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z w:val="16"/>
          <w:lang w:eastAsia="ko-KR"/>
        </w:rPr>
        <w:t xml:space="preserve">-- </w:t>
      </w:r>
      <w:r w:rsidRPr="00001A22">
        <w:rPr>
          <w:rFonts w:ascii="Courier New" w:hAnsi="Courier New"/>
          <w:noProof/>
          <w:sz w:val="16"/>
          <w:lang w:val="en-US" w:eastAsia="ko-KR"/>
        </w:rPr>
        <w:t>ASN1START</w:t>
      </w:r>
    </w:p>
    <w:p w14:paraId="2424F5A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8EFE4E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62E1DD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Elementary Procedure definitions</w:t>
      </w:r>
    </w:p>
    <w:p w14:paraId="123C388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B51179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103BEF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7C12CB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535" w:name="_Hlk513724263"/>
      <w:r w:rsidRPr="00001A22">
        <w:rPr>
          <w:rFonts w:ascii="Courier New" w:hAnsi="Courier New"/>
          <w:noProof/>
          <w:snapToGrid w:val="0"/>
          <w:sz w:val="16"/>
          <w:lang w:eastAsia="ko-KR"/>
        </w:rPr>
        <w:t>E1AP-PDU-Descriptions {</w:t>
      </w:r>
    </w:p>
    <w:p w14:paraId="78DE654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06DFBF4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ngran-access (22) modules (3) e1ap (5) version1 (1) e1ap-PDU-Descriptions (0) }</w:t>
      </w:r>
    </w:p>
    <w:p w14:paraId="50BA4EC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66CFA6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915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F07B8D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BEGIN</w:t>
      </w:r>
    </w:p>
    <w:bookmarkEnd w:id="535"/>
    <w:p w14:paraId="764A918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5BDD33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E5BCF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322EDC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0E09C7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8423C9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01B4D2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26B213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IMPORTS</w:t>
      </w:r>
    </w:p>
    <w:p w14:paraId="62E60B3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Criticality,</w:t>
      </w:r>
    </w:p>
    <w:p w14:paraId="2E499E8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ProcedureCode</w:t>
      </w:r>
    </w:p>
    <w:p w14:paraId="595314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50120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FROM E1AP-CommonDataTypes</w:t>
      </w:r>
    </w:p>
    <w:p w14:paraId="11D1195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Reset,</w:t>
      </w:r>
    </w:p>
    <w:p w14:paraId="1DC62DA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ResetAcknowledge,</w:t>
      </w:r>
    </w:p>
    <w:p w14:paraId="56D1E34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ErrorIndication,</w:t>
      </w:r>
    </w:p>
    <w:p w14:paraId="4D0876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GNB-CU-UP-E1SetupRequest,</w:t>
      </w:r>
    </w:p>
    <w:p w14:paraId="58C095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GNB-CU-UP-E1SetupResponse,</w:t>
      </w:r>
    </w:p>
    <w:p w14:paraId="6F3F51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GNB-CU-UP-E1SetupFailure, </w:t>
      </w:r>
    </w:p>
    <w:p w14:paraId="6B303E1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GNB-CU-CP-E1SetupRequest,</w:t>
      </w:r>
    </w:p>
    <w:p w14:paraId="34CBD90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GNB-CU-CP-E1SetupResponse,</w:t>
      </w:r>
    </w:p>
    <w:p w14:paraId="0B52543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GNB-CU-CP-E1SetupFailure, </w:t>
      </w:r>
    </w:p>
    <w:p w14:paraId="7076687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GNB-CU-UP-ConfigurationUpdate,</w:t>
      </w:r>
    </w:p>
    <w:p w14:paraId="0991D7C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GNB-CU-UP-ConfigurationUpdateAcknowledge,</w:t>
      </w:r>
    </w:p>
    <w:p w14:paraId="3B0F923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GNB-CU-UP-ConfigurationUpdateFailure,</w:t>
      </w:r>
    </w:p>
    <w:p w14:paraId="5F69D05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GNB-CU-CP-ConfigurationUpdate,</w:t>
      </w:r>
    </w:p>
    <w:p w14:paraId="7969F9C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GNB-CU-CP-ConfigurationUpdateAcknowledge,</w:t>
      </w:r>
    </w:p>
    <w:p w14:paraId="719F801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>GNB-CU-CP-ConfigurationUpdateFailure,</w:t>
      </w:r>
    </w:p>
    <w:p w14:paraId="0F029D1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BCBearerContextSetupRequest,</w:t>
      </w:r>
    </w:p>
    <w:p w14:paraId="7251835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BCBearerContextSetupResponse,</w:t>
      </w:r>
    </w:p>
    <w:p w14:paraId="3C28E12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BCBearerContextSetupFailure,</w:t>
      </w:r>
    </w:p>
    <w:p w14:paraId="075327E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BCBearerContextModificationRequest,</w:t>
      </w:r>
    </w:p>
    <w:p w14:paraId="1C2FB23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BCBearerContextModificationResponse,</w:t>
      </w:r>
    </w:p>
    <w:p w14:paraId="6CD5099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BCBearerContextModificationFailure,</w:t>
      </w:r>
    </w:p>
    <w:p w14:paraId="43DE2B1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BCBearerContextModificationRequired,</w:t>
      </w:r>
    </w:p>
    <w:p w14:paraId="3D27080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BCBearerContextModificationConfirm,</w:t>
      </w:r>
    </w:p>
    <w:p w14:paraId="1D6B36F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BCBearerContextReleaseCommand,</w:t>
      </w:r>
    </w:p>
    <w:p w14:paraId="3527FCA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ab/>
        <w:t>BCBearerContextReleaseComplete,</w:t>
      </w:r>
    </w:p>
    <w:p w14:paraId="5A13FC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BCBearerContextReleaseRequest,</w:t>
      </w:r>
    </w:p>
    <w:p w14:paraId="4BD5A9B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BearerContextSetupRequest,</w:t>
      </w:r>
    </w:p>
    <w:p w14:paraId="5EDCFDF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BearerContextSetupResponse,</w:t>
      </w:r>
    </w:p>
    <w:p w14:paraId="5F07CBD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BearerContextSetupFailure,</w:t>
      </w:r>
    </w:p>
    <w:p w14:paraId="4922D7A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BearerContextModificationRequest,</w:t>
      </w:r>
    </w:p>
    <w:p w14:paraId="58B833D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BearerContextModificationResponse,</w:t>
      </w:r>
    </w:p>
    <w:p w14:paraId="2DAA1AA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BearerContextModificationFailure,</w:t>
      </w:r>
    </w:p>
    <w:p w14:paraId="71CD0DB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BearerContextModificationRequired,</w:t>
      </w:r>
    </w:p>
    <w:p w14:paraId="62944D9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BearerContextModificationConfirm,</w:t>
      </w:r>
    </w:p>
    <w:p w14:paraId="6E72975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BearerContextReleaseCommand,</w:t>
      </w:r>
    </w:p>
    <w:p w14:paraId="3D23CE0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BearerContextReleaseComplete,</w:t>
      </w:r>
    </w:p>
    <w:p w14:paraId="21A2AC3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BearerContextReleaseRequest,</w:t>
      </w:r>
    </w:p>
    <w:p w14:paraId="78B6A2F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BearerContextInactivityNotification,</w:t>
      </w:r>
    </w:p>
    <w:p w14:paraId="11977CE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DLDataNotification,</w:t>
      </w:r>
    </w:p>
    <w:p w14:paraId="7BA0992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ULDataNotification,</w:t>
      </w:r>
    </w:p>
    <w:p w14:paraId="5B1FDC6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DataUsageReport,</w:t>
      </w:r>
    </w:p>
    <w:p w14:paraId="7056816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E1ReleaseRequest,</w:t>
      </w:r>
    </w:p>
    <w:p w14:paraId="41B02D0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E1ReleaseResponse,</w:t>
      </w:r>
    </w:p>
    <w:p w14:paraId="1EBC5E4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GNB-CU-UP-CounterCheckRequest,</w:t>
      </w:r>
    </w:p>
    <w:p w14:paraId="3B78AEF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01A22">
        <w:rPr>
          <w:rFonts w:ascii="Courier New" w:hAnsi="Courier New"/>
          <w:sz w:val="16"/>
          <w:lang w:val="fr-FR" w:eastAsia="ko-KR"/>
        </w:rPr>
        <w:t>GNB-CU-UP-</w:t>
      </w:r>
      <w:proofErr w:type="spellStart"/>
      <w:r w:rsidRPr="00001A22">
        <w:rPr>
          <w:rFonts w:ascii="Courier New" w:hAnsi="Courier New"/>
          <w:sz w:val="16"/>
          <w:lang w:val="fr-FR" w:eastAsia="ko-KR"/>
        </w:rPr>
        <w:t>StatusIndication</w:t>
      </w:r>
      <w:proofErr w:type="spellEnd"/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>,</w:t>
      </w:r>
    </w:p>
    <w:p w14:paraId="1FDE15C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MCBearerContextSetupRequest,</w:t>
      </w:r>
    </w:p>
    <w:p w14:paraId="25F61C0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MCBearerContextSetupResponse,</w:t>
      </w:r>
    </w:p>
    <w:p w14:paraId="6D9F17B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MCBearerContextSetupFailure,</w:t>
      </w:r>
    </w:p>
    <w:p w14:paraId="0B5E483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MCBearerContextModificationRequest,</w:t>
      </w:r>
    </w:p>
    <w:p w14:paraId="3B04189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MCBearerContextModificationResponse,</w:t>
      </w:r>
    </w:p>
    <w:p w14:paraId="2730AA8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MCBearerContextModificationFailure,</w:t>
      </w:r>
    </w:p>
    <w:p w14:paraId="1109F98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MCBearerContextModificationRequired,</w:t>
      </w:r>
    </w:p>
    <w:p w14:paraId="46B72BC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  <w:t>MCBearerContextModificationConfirm,</w:t>
      </w:r>
    </w:p>
    <w:p w14:paraId="7C183D4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MCBearerNotification,</w:t>
      </w:r>
    </w:p>
    <w:p w14:paraId="48F4870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MCBearerContextReleaseCommand,</w:t>
      </w:r>
    </w:p>
    <w:p w14:paraId="67ED835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MCBearerContextReleaseComplete,</w:t>
      </w:r>
    </w:p>
    <w:p w14:paraId="1DD4925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MCBearerContextReleaseRequest,</w:t>
      </w:r>
    </w:p>
    <w:p w14:paraId="7EFF2FD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MRDC-DataUsageReport,</w:t>
      </w:r>
    </w:p>
    <w:p w14:paraId="1EDACD8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DeactivateTrace,</w:t>
      </w:r>
    </w:p>
    <w:p w14:paraId="4B0AA08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TraceStart,</w:t>
      </w:r>
    </w:p>
    <w:p w14:paraId="71BC827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PrivateMessage,</w:t>
      </w:r>
    </w:p>
    <w:p w14:paraId="67E667B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ResourceStatusRequest,</w:t>
      </w:r>
    </w:p>
    <w:p w14:paraId="0D250EB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ResourceStatusResponse,</w:t>
      </w:r>
    </w:p>
    <w:p w14:paraId="61B2C11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ResourceStatusFailure,</w:t>
      </w:r>
    </w:p>
    <w:p w14:paraId="21A6B98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ResourceStatusUpdate,</w:t>
      </w:r>
    </w:p>
    <w:p w14:paraId="1427EA3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IAB-UPTNLAddressUpdate,</w:t>
      </w:r>
    </w:p>
    <w:p w14:paraId="5A5079E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IAB-UPTNLAddressUpdateAcknowledge,</w:t>
      </w:r>
    </w:p>
    <w:p w14:paraId="5C6232F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IAB-UPTNLAddressUpdateFailure,</w:t>
      </w:r>
    </w:p>
    <w:p w14:paraId="3E492A1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CellTrafficTrace,</w:t>
      </w:r>
    </w:p>
    <w:p w14:paraId="17E03C0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106A93B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z w:val="16"/>
          <w:lang w:eastAsia="zh-CN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GNB-CU-CPMeasu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rementResultsInformation</w:t>
      </w:r>
      <w:r w:rsidRPr="00001A22">
        <w:rPr>
          <w:rFonts w:ascii="Courier New" w:eastAsia="等线" w:hAnsi="Courier New" w:hint="eastAsia"/>
          <w:noProof/>
          <w:sz w:val="16"/>
          <w:lang w:eastAsia="zh-CN"/>
        </w:rPr>
        <w:t>,</w:t>
      </w:r>
    </w:p>
    <w:p w14:paraId="63B15A1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IABPSKNotification</w:t>
      </w:r>
      <w:ins w:id="536" w:author="Samsung" w:date="2025-04-24T10:30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25D9642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7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538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DataCollectionRequest,</w:t>
        </w:r>
      </w:ins>
    </w:p>
    <w:p w14:paraId="1FE39FB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39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540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DataCollectionResponse,</w:t>
        </w:r>
      </w:ins>
    </w:p>
    <w:p w14:paraId="7A739CE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2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DataCollectionFailure,</w:t>
        </w:r>
      </w:ins>
    </w:p>
    <w:p w14:paraId="405821B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4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DataCollectionUpdate</w:t>
        </w:r>
      </w:ins>
    </w:p>
    <w:p w14:paraId="101144DE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18BA9A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lastRenderedPageBreak/>
        <w:t>FROM E1AP-PDU-Contents</w:t>
      </w:r>
    </w:p>
    <w:p w14:paraId="65F83D9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id-reset,</w:t>
      </w:r>
    </w:p>
    <w:p w14:paraId="7F5EAB9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id-errorIndication,</w:t>
      </w:r>
    </w:p>
    <w:p w14:paraId="6DEA4CF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id-gNB-CU-UP-E1Setup,</w:t>
      </w:r>
    </w:p>
    <w:p w14:paraId="5098BDD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id-gNB-CU-CP-E1Setup,</w:t>
      </w:r>
    </w:p>
    <w:p w14:paraId="0EB8781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id-gNB-CU-UP-ConfigurationUpdate,</w:t>
      </w:r>
    </w:p>
    <w:p w14:paraId="55E2E12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id-gNB-CU-CP-ConfigurationUpdate,</w:t>
      </w:r>
    </w:p>
    <w:p w14:paraId="7BE502E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id-e1Release,</w:t>
      </w:r>
    </w:p>
    <w:p w14:paraId="1BADB21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id-bearerContextSetup,</w:t>
      </w:r>
    </w:p>
    <w:p w14:paraId="7196B39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id-bearerContextModification,</w:t>
      </w:r>
    </w:p>
    <w:p w14:paraId="3D7566E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id-bearerContextModificationRequired,</w:t>
      </w:r>
    </w:p>
    <w:p w14:paraId="5BF96FE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id-bearerContextRelease,</w:t>
      </w:r>
    </w:p>
    <w:p w14:paraId="0B45DAE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id-bearerContextReleaseRequest,</w:t>
      </w:r>
    </w:p>
    <w:p w14:paraId="11EC042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id-bearerContextInactivityNotification,</w:t>
      </w:r>
    </w:p>
    <w:p w14:paraId="2666ED2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id-dLDataNotification,</w:t>
      </w:r>
    </w:p>
    <w:p w14:paraId="55A5E85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001A22">
        <w:rPr>
          <w:rFonts w:ascii="Courier New" w:eastAsia="宋体" w:hAnsi="Courier New"/>
          <w:noProof/>
          <w:sz w:val="16"/>
        </w:rPr>
        <w:t>u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LDataNotification,</w:t>
      </w:r>
    </w:p>
    <w:p w14:paraId="58CEF0E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id-dataUsageReport,</w:t>
      </w:r>
    </w:p>
    <w:p w14:paraId="15FD8B1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id-gNB-CU-UP-CounterCheck,</w:t>
      </w:r>
    </w:p>
    <w:p w14:paraId="3ACDC6C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id-</w:t>
      </w:r>
      <w:proofErr w:type="spellStart"/>
      <w:r w:rsidRPr="00001A22">
        <w:rPr>
          <w:rFonts w:ascii="Courier New" w:hAnsi="Courier New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z w:val="16"/>
          <w:lang w:eastAsia="ko-KR"/>
        </w:rPr>
        <w:t>StatusIndication</w:t>
      </w:r>
      <w:proofErr w:type="spellEnd"/>
      <w:r w:rsidRPr="00001A22">
        <w:rPr>
          <w:rFonts w:ascii="Courier New" w:hAnsi="Courier New"/>
          <w:sz w:val="16"/>
          <w:lang w:eastAsia="ko-KR"/>
        </w:rPr>
        <w:t>,</w:t>
      </w:r>
    </w:p>
    <w:p w14:paraId="034F767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id-mRDC-DataUsageReport,</w:t>
      </w:r>
    </w:p>
    <w:p w14:paraId="1A80999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id-DeactivateTrace,</w:t>
      </w:r>
    </w:p>
    <w:p w14:paraId="5290C79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id-TraceStart,</w:t>
      </w:r>
    </w:p>
    <w:p w14:paraId="1746C4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id-privateMessage,</w:t>
      </w:r>
    </w:p>
    <w:p w14:paraId="10F6D71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68A7337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id-resourceStatusReporting,</w:t>
      </w:r>
    </w:p>
    <w:p w14:paraId="716D9A4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id-iAB-UPTNLAddressUpdate,</w:t>
      </w:r>
    </w:p>
    <w:p w14:paraId="14C50F1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id-CellTrafficTrace,</w:t>
      </w:r>
    </w:p>
    <w:p w14:paraId="66E0586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id-earlyForwardingSNTransfer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,</w:t>
      </w:r>
    </w:p>
    <w:p w14:paraId="47ABE44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ab/>
        <w:t>id-</w:t>
      </w:r>
      <w:r w:rsidRPr="00001A22">
        <w:rPr>
          <w:rFonts w:ascii="Courier New" w:hAnsi="Courier New" w:cs="Courier New" w:hint="eastAsia"/>
          <w:noProof/>
          <w:snapToGrid w:val="0"/>
          <w:sz w:val="16"/>
          <w:lang w:eastAsia="ko-KR"/>
        </w:rPr>
        <w:t>gNB-</w:t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CU-CPMeasurementResultsInformation,</w:t>
      </w:r>
    </w:p>
    <w:p w14:paraId="2861132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id-iABPSKNotification,</w:t>
      </w:r>
    </w:p>
    <w:p w14:paraId="2F28316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id-BCBearerContextSetup,</w:t>
      </w:r>
    </w:p>
    <w:p w14:paraId="33FB464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id-BCBearerContextModification,</w:t>
      </w:r>
    </w:p>
    <w:p w14:paraId="49C31AA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id-BCBearerContextModificationRequired,</w:t>
      </w:r>
    </w:p>
    <w:p w14:paraId="5CE2803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id-BCBearerContextRelease,</w:t>
      </w:r>
    </w:p>
    <w:p w14:paraId="785D880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id-BCBearerContextReleaseRequest,</w:t>
      </w:r>
    </w:p>
    <w:p w14:paraId="3737A04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id-MCBearerContextSetup,</w:t>
      </w:r>
    </w:p>
    <w:p w14:paraId="6C0B83E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id-MCBearerContextModification,</w:t>
      </w:r>
    </w:p>
    <w:p w14:paraId="10D007C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id-MCBearerContextModificationRequired,</w:t>
      </w:r>
    </w:p>
    <w:p w14:paraId="17C7A65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id-MCBearerNotification,</w:t>
      </w:r>
    </w:p>
    <w:p w14:paraId="6144A51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id-MCBearerContextRelease,</w:t>
      </w:r>
    </w:p>
    <w:p w14:paraId="217EC65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id-MCBearerContextReleaseRequest</w:t>
      </w:r>
      <w:ins w:id="545" w:author="Samsung" w:date="2025-04-24T10:30:00Z">
        <w:r>
          <w:rPr>
            <w:rFonts w:ascii="Courier New" w:hAnsi="Courier New"/>
            <w:noProof/>
            <w:snapToGrid w:val="0"/>
            <w:sz w:val="16"/>
            <w:lang w:eastAsia="ko-KR"/>
          </w:rPr>
          <w:t>,</w:t>
        </w:r>
      </w:ins>
    </w:p>
    <w:p w14:paraId="178ACC2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7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id-dataCollectionReportingInitiation,</w:t>
        </w:r>
      </w:ins>
    </w:p>
    <w:p w14:paraId="42C777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549" w:author="Samsung" w:date="2025-04-24T10:30:00Z">
        <w:r w:rsidRPr="00001A22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id-dataCollectionReporting</w:t>
        </w:r>
      </w:ins>
    </w:p>
    <w:p w14:paraId="792ED0A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406EFC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FROM E1AP-Constants;</w:t>
      </w:r>
    </w:p>
    <w:p w14:paraId="69299B2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C321CA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9822BA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01D2732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 Class</w:t>
      </w:r>
    </w:p>
    <w:p w14:paraId="01994B5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70EBC86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07333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E8CD0A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E1AP-ELEMENTARY-PROCEDURE ::= CLASS {</w:t>
      </w:r>
    </w:p>
    <w:p w14:paraId="7B2CA3B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&amp;InitiatingMessage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,</w:t>
      </w:r>
    </w:p>
    <w:p w14:paraId="7A91FE7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4DDD259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37F777B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&amp;UnsuccessfulOutcome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2BB825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ProcedureCode 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UNIQUE,</w:t>
      </w:r>
    </w:p>
    <w:p w14:paraId="5284B6E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&amp;criticality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DEFAULT ignore</w:t>
      </w:r>
    </w:p>
    <w:p w14:paraId="4868EC3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7C3A09C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WITH SYNTAX {</w:t>
      </w:r>
    </w:p>
    <w:p w14:paraId="59974D9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INITIATING MESSAGE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&amp;InitiatingMessage</w:t>
      </w:r>
    </w:p>
    <w:p w14:paraId="1C89BDA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[SUCCESSFUL 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&amp;SuccessfulOutcome]</w:t>
      </w:r>
    </w:p>
    <w:p w14:paraId="6B3E8BC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[UNSUCCESSFUL OUTCOME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&amp;UnsuccessfulOutcome]</w:t>
      </w:r>
    </w:p>
    <w:p w14:paraId="5985741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PROCEDURE CODE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&amp;procedureCode</w:t>
      </w:r>
    </w:p>
    <w:p w14:paraId="6FC44B2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[CRITICALITY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&amp;criticality]</w:t>
      </w:r>
    </w:p>
    <w:p w14:paraId="588345F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3F1F32A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AE6ED1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82141B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EE337E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PDU Definition</w:t>
      </w:r>
    </w:p>
    <w:p w14:paraId="5DE4E07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308390D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57712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F9BB23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PDU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CHOICE {</w:t>
      </w:r>
    </w:p>
    <w:p w14:paraId="0311B14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58CB49A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09D4BF5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,</w:t>
      </w:r>
    </w:p>
    <w:p w14:paraId="41BC73B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75B140B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2C0DE1D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B9DB1B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5BB7DE0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37CD618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}),</w:t>
      </w:r>
    </w:p>
    <w:p w14:paraId="5D23273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InitiatingMessage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</w:t>
      </w:r>
    </w:p>
    <w:p w14:paraId="28A5865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7120558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7E21A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01DD655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2584E55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}),</w:t>
      </w:r>
    </w:p>
    <w:p w14:paraId="765F04D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</w:t>
      </w:r>
    </w:p>
    <w:p w14:paraId="3648BF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1FD60DF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1E3B2E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SEQUENCE {</w:t>
      </w:r>
    </w:p>
    <w:p w14:paraId="4753E5E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({E1AP-ELEMENTARY-PROCEDURES}),</w:t>
      </w:r>
    </w:p>
    <w:p w14:paraId="78A84EA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criticality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}),</w:t>
      </w:r>
    </w:p>
    <w:p w14:paraId="6BDE0DD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value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PROCEDURE.&amp;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>UnsuccessfulOutcome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({E1AP-ELEMENTARY-PROCEDURES}{@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})</w:t>
      </w:r>
    </w:p>
    <w:p w14:paraId="40C5111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632EB86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2649DE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90AB55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ADC495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 List</w:t>
      </w:r>
    </w:p>
    <w:p w14:paraId="1FF73E7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6B233DC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206EFF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F3182F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 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97A379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lastRenderedPageBreak/>
        <w:tab/>
        <w:t>E1AP-ELEMENTARY-PROCEDURES-CLASS-1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0B2767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E1AP-ELEMENTARY-PROCEDURES-CLASS-2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,</w:t>
      </w:r>
    </w:p>
    <w:p w14:paraId="097877D3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D99880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3604857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6680985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E62373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E1AP-ELEMENTARY-PROCEDURES-CLASS-1 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8EC6C5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reset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104B36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gNB-CU-UP-E1Setup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C63249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gNB-CU-CP-E1Setup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27EF1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AF2246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-CU-CP-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66CB6A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e1Release</w:t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3A8EA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23A3B8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F0A4E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973A2D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43B882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AE3C6F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iAB-UPTNLAddressUpdate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0F53E5E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bCBearerContextSetup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20A81E3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C9D215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bCBearerContextModificationRequired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6315DBC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589C556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mCBearerContextSetup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085258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EFDDFCD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mCBearerContextModificationRequired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3C7F6596" w14:textId="57EBD729" w:rsidR="00B310A0" w:rsidRPr="00246318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del w:id="550" w:author="Samsung" w:date="2025-04-24T10:30:00Z">
        <w:r w:rsidRPr="00001A22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551" w:author="Samsung" w:date="2025-04-24T10:30:00Z">
        <w:r w:rsidRPr="00246318">
          <w:rPr>
            <w:rFonts w:ascii="Courier New" w:hAnsi="Courier New"/>
            <w:noProof/>
            <w:snapToGrid w:val="0"/>
            <w:sz w:val="16"/>
            <w:lang w:eastAsia="ko-KR"/>
          </w:rPr>
          <w:t>|</w:t>
        </w:r>
      </w:ins>
    </w:p>
    <w:p w14:paraId="7E68ED9D" w14:textId="6F9D40A9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2" w:author="Samsung" w:date="2025-04-24T10:30:00Z"/>
          <w:rFonts w:ascii="Courier New" w:hAnsi="Courier New"/>
          <w:snapToGrid w:val="0"/>
          <w:sz w:val="16"/>
          <w:lang w:eastAsia="ko-KR"/>
        </w:rPr>
      </w:pPr>
      <w:ins w:id="553" w:author="Samsung" w:date="2025-04-24T10:30:00Z">
        <w:r w:rsidRPr="00246318">
          <w:rPr>
            <w:rFonts w:ascii="Courier New" w:hAnsi="Courier New"/>
            <w:noProof/>
            <w:snapToGrid w:val="0"/>
            <w:sz w:val="16"/>
            <w:lang w:eastAsia="ko-KR"/>
          </w:rPr>
          <w:tab/>
          <w:t>dataCollectionReportingInitiation</w:t>
        </w:r>
        <w:r w:rsidR="00B76E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001A2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1A70988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C98032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1EBDCB0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222C00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E1AP-ELEMENTARY-PROCEDURES-CLASS-2 E1AP-ELEMENTARY-</w:t>
      </w:r>
      <w:proofErr w:type="gramStart"/>
      <w:r w:rsidRPr="00001A22">
        <w:rPr>
          <w:rFonts w:ascii="Courier New" w:hAnsi="Courier New"/>
          <w:snapToGrid w:val="0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3A2EC43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F2B020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FFA4E7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0A014D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784CB3D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eastAsia="宋体" w:hAnsi="Courier New"/>
          <w:noProof/>
          <w:sz w:val="16"/>
        </w:rPr>
        <w:tab/>
        <w:t>u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LDataNotification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19BB48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3D69FAF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5CD674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z w:val="16"/>
          <w:lang w:eastAsia="ko-KR"/>
        </w:rPr>
        <w:t>gNB</w:t>
      </w:r>
      <w:proofErr w:type="spellEnd"/>
      <w:r w:rsidRPr="00001A22">
        <w:rPr>
          <w:rFonts w:ascii="Courier New" w:hAnsi="Courier New"/>
          <w:sz w:val="16"/>
          <w:lang w:eastAsia="ko-KR"/>
        </w:rPr>
        <w:t>-CU-UP-</w:t>
      </w:r>
      <w:proofErr w:type="spellStart"/>
      <w:r w:rsidRPr="00001A22">
        <w:rPr>
          <w:rFonts w:ascii="Courier New" w:hAnsi="Courier New"/>
          <w:sz w:val="16"/>
          <w:lang w:eastAsia="ko-KR"/>
        </w:rPr>
        <w:t>StatusIndication</w:t>
      </w:r>
      <w:proofErr w:type="spellEnd"/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>|</w:t>
      </w:r>
    </w:p>
    <w:p w14:paraId="53FF6282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zh-CN"/>
        </w:rPr>
      </w:pPr>
      <w:r w:rsidRPr="00001A22">
        <w:rPr>
          <w:rFonts w:ascii="Courier New" w:hAnsi="Courier New"/>
          <w:noProof/>
          <w:sz w:val="16"/>
          <w:lang w:eastAsia="zh-CN"/>
        </w:rPr>
        <w:tab/>
        <w:t>mRDC-DataUsageReport</w:t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</w:r>
      <w:r w:rsidRPr="00001A22">
        <w:rPr>
          <w:rFonts w:ascii="Courier New" w:hAnsi="Courier New"/>
          <w:noProof/>
          <w:sz w:val="16"/>
          <w:lang w:eastAsia="zh-CN"/>
        </w:rPr>
        <w:tab/>
        <w:t>|</w:t>
      </w:r>
    </w:p>
    <w:p w14:paraId="0773080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30765C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DD88BD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6778827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cellTrafficTrace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15317875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  <w:t>|</w:t>
      </w:r>
    </w:p>
    <w:p w14:paraId="25E6CB9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earlyForwardingSNTransfer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>|</w:t>
      </w:r>
    </w:p>
    <w:p w14:paraId="221D2458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 w:cs="Courier New"/>
          <w:noProof/>
          <w:snapToGrid w:val="0"/>
          <w:sz w:val="16"/>
          <w:lang w:eastAsia="ko-KR"/>
        </w:rPr>
        <w:tab/>
        <w:t>gNB-CU-CPMeasurementResultsInformation  |</w:t>
      </w:r>
    </w:p>
    <w:p w14:paraId="5307F83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iABPSKNotification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3C960CA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bCBearerContextReleaseRequest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|</w:t>
      </w:r>
    </w:p>
    <w:p w14:paraId="0F93224B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  <w:t>mCBearerContextReleaseRequest</w:t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>|</w:t>
      </w:r>
    </w:p>
    <w:p w14:paraId="1A9742EF" w14:textId="0DAA2E44" w:rsidR="00B310A0" w:rsidRPr="00246318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napToGrid w:val="0"/>
          <w:sz w:val="16"/>
          <w:lang w:eastAsia="ko-KR"/>
        </w:rPr>
        <w:t>mCBearerNotification</w:t>
      </w:r>
      <w:proofErr w:type="spellEnd"/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r w:rsidRPr="00001A22">
        <w:rPr>
          <w:rFonts w:ascii="Courier New" w:hAnsi="Courier New"/>
          <w:snapToGrid w:val="0"/>
          <w:sz w:val="16"/>
          <w:lang w:eastAsia="ko-KR"/>
        </w:rPr>
        <w:tab/>
      </w:r>
      <w:del w:id="554" w:author="Samsung" w:date="2025-04-24T10:30:00Z">
        <w:r w:rsidRPr="00001A22">
          <w:rPr>
            <w:rFonts w:ascii="Courier New" w:hAnsi="Courier New"/>
            <w:snapToGrid w:val="0"/>
            <w:sz w:val="16"/>
            <w:lang w:eastAsia="ko-KR"/>
          </w:rPr>
          <w:delText>,</w:delText>
        </w:r>
      </w:del>
      <w:ins w:id="555" w:author="Samsung" w:date="2025-04-24T10:30:00Z">
        <w:r w:rsidRPr="00246318">
          <w:rPr>
            <w:rFonts w:ascii="Courier New" w:hAnsi="Courier New"/>
            <w:snapToGrid w:val="0"/>
            <w:sz w:val="16"/>
            <w:lang w:eastAsia="ko-KR"/>
          </w:rPr>
          <w:t>|</w:t>
        </w:r>
      </w:ins>
    </w:p>
    <w:p w14:paraId="37EF7A54" w14:textId="5898E4B4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556" w:author="Samsung" w:date="2025-04-24T10:30:00Z"/>
          <w:rFonts w:ascii="Courier New" w:hAnsi="Courier New"/>
          <w:snapToGrid w:val="0"/>
          <w:sz w:val="16"/>
          <w:lang w:eastAsia="ko-KR"/>
        </w:rPr>
      </w:pPr>
      <w:ins w:id="557" w:author="Samsung" w:date="2025-04-24T10:30:00Z">
        <w:r w:rsidRPr="00246318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r w:rsidRPr="00246318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="00B76E14">
          <w:rPr>
            <w:rFonts w:ascii="Courier New" w:hAnsi="Courier New"/>
            <w:snapToGrid w:val="0"/>
            <w:sz w:val="16"/>
            <w:lang w:eastAsia="ko-KR"/>
          </w:rPr>
          <w:tab/>
        </w:r>
        <w:r w:rsidRPr="00001A22">
          <w:rPr>
            <w:rFonts w:ascii="Courier New" w:hAnsi="Courier New"/>
            <w:snapToGrid w:val="0"/>
            <w:sz w:val="16"/>
            <w:lang w:eastAsia="ko-KR"/>
          </w:rPr>
          <w:t>,</w:t>
        </w:r>
      </w:ins>
    </w:p>
    <w:p w14:paraId="7934C87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78FCA41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}</w:t>
      </w:r>
    </w:p>
    <w:p w14:paraId="0F31405C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F7ED01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F01741E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25D08F9F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Interface Elementary Procedures</w:t>
      </w:r>
    </w:p>
    <w:p w14:paraId="4D228FD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</w:t>
      </w:r>
    </w:p>
    <w:p w14:paraId="41F4229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01A2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4DDFB047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97A8131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>reset E1AP-ELEMENTARY-</w:t>
      </w:r>
      <w:proofErr w:type="gramStart"/>
      <w:r w:rsidRPr="00001A22">
        <w:rPr>
          <w:rFonts w:ascii="Courier New" w:hAnsi="Courier New"/>
          <w:sz w:val="16"/>
          <w:lang w:eastAsia="ko-KR"/>
        </w:rPr>
        <w:t>PROCEDURE ::=</w:t>
      </w:r>
      <w:proofErr w:type="gramEnd"/>
      <w:r w:rsidRPr="00001A22">
        <w:rPr>
          <w:rFonts w:ascii="Courier New" w:hAnsi="Courier New"/>
          <w:sz w:val="16"/>
          <w:lang w:eastAsia="ko-KR"/>
        </w:rPr>
        <w:t xml:space="preserve"> {</w:t>
      </w:r>
    </w:p>
    <w:p w14:paraId="0BBAEFC6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INITIATING MESSAGE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Reset</w:t>
      </w:r>
    </w:p>
    <w:p w14:paraId="1D8D3089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SUCCESSFUL OUTCOME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proofErr w:type="spellStart"/>
      <w:r w:rsidRPr="00001A22">
        <w:rPr>
          <w:rFonts w:ascii="Courier New" w:hAnsi="Courier New"/>
          <w:sz w:val="16"/>
          <w:lang w:eastAsia="ko-KR"/>
        </w:rPr>
        <w:t>ResetAcknowledge</w:t>
      </w:r>
      <w:proofErr w:type="spellEnd"/>
    </w:p>
    <w:p w14:paraId="4C8BB4B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PROCEDURE CODE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id-reset</w:t>
      </w:r>
    </w:p>
    <w:p w14:paraId="269F9144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ab/>
        <w:t>CRITICALITY</w:t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</w:r>
      <w:r w:rsidRPr="00001A22">
        <w:rPr>
          <w:rFonts w:ascii="Courier New" w:hAnsi="Courier New"/>
          <w:sz w:val="16"/>
          <w:lang w:eastAsia="ko-KR"/>
        </w:rPr>
        <w:tab/>
        <w:t>reject</w:t>
      </w:r>
    </w:p>
    <w:p w14:paraId="5294A290" w14:textId="77777777" w:rsidR="00B310A0" w:rsidRPr="00001A2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01A22">
        <w:rPr>
          <w:rFonts w:ascii="Courier New" w:hAnsi="Courier New"/>
          <w:sz w:val="16"/>
          <w:lang w:eastAsia="ko-KR"/>
        </w:rPr>
        <w:t>}</w:t>
      </w:r>
    </w:p>
    <w:p w14:paraId="2B2D4561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  <w:lang w:eastAsia="ko-KR"/>
        </w:rPr>
      </w:pPr>
    </w:p>
    <w:p w14:paraId="02CB76A1" w14:textId="77777777" w:rsidR="00B310A0" w:rsidRPr="00001A22" w:rsidRDefault="00B310A0" w:rsidP="00B310A0">
      <w:pPr>
        <w:rPr>
          <w:rFonts w:eastAsiaTheme="minorEastAsia"/>
          <w:color w:val="00B050"/>
          <w:lang w:eastAsia="zh-CN"/>
        </w:rPr>
      </w:pPr>
      <w:r w:rsidRPr="00FF4864">
        <w:rPr>
          <w:rFonts w:eastAsiaTheme="minorEastAsia" w:hint="eastAsia"/>
          <w:color w:val="00B050"/>
          <w:lang w:eastAsia="zh-CN"/>
        </w:rPr>
        <w:t>&lt;</w:t>
      </w:r>
      <w:proofErr w:type="spellStart"/>
      <w:r w:rsidRPr="00FF4864">
        <w:rPr>
          <w:rFonts w:eastAsiaTheme="minorEastAsia"/>
          <w:color w:val="00B050"/>
          <w:lang w:eastAsia="zh-CN"/>
        </w:rPr>
        <w:t>uncahnged</w:t>
      </w:r>
      <w:proofErr w:type="spellEnd"/>
      <w:r w:rsidRPr="00FF4864">
        <w:rPr>
          <w:rFonts w:eastAsiaTheme="minorEastAsia"/>
          <w:color w:val="00B050"/>
          <w:lang w:eastAsia="zh-CN"/>
        </w:rPr>
        <w:t xml:space="preserve"> text omitted&gt;</w:t>
      </w:r>
    </w:p>
    <w:p w14:paraId="5292B08A" w14:textId="77777777" w:rsidR="00B310A0" w:rsidRDefault="00B310A0" w:rsidP="00B310A0">
      <w:pPr>
        <w:rPr>
          <w:rFonts w:eastAsiaTheme="minorEastAsia"/>
          <w:color w:val="00B050"/>
          <w:lang w:eastAsia="zh-CN"/>
        </w:rPr>
      </w:pPr>
    </w:p>
    <w:p w14:paraId="608B84DC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6374DDE3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MCBearerNotification</w:t>
      </w:r>
    </w:p>
    <w:p w14:paraId="157131DF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id-MCBearerNotification</w:t>
      </w:r>
    </w:p>
    <w:p w14:paraId="3292FAC6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4BAB51B3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066A1CB8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2FDC6668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35517A06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MCBearerContextReleaseCommand</w:t>
      </w:r>
    </w:p>
    <w:p w14:paraId="11C314A5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SUCCESSFUL OUTCOME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MCBearerContextReleaseComplete</w:t>
      </w:r>
    </w:p>
    <w:p w14:paraId="03FBB6F7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</w:p>
    <w:p w14:paraId="6AA6DDF8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1E9E74CC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3FF379B2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A90755B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  <w:r w:rsidRPr="004F5CF3">
        <w:rPr>
          <w:rFonts w:ascii="Courier New" w:hAnsi="Courier New"/>
          <w:noProof/>
          <w:sz w:val="16"/>
          <w:lang w:eastAsia="ko-KR"/>
        </w:rPr>
        <w:t xml:space="preserve"> E1AP-ELEMENTARY-PROCEDURE ::= {</w:t>
      </w:r>
    </w:p>
    <w:p w14:paraId="12F32025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INITIATING MESSAGE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MCBearerContextReleaseRequest</w:t>
      </w:r>
    </w:p>
    <w:p w14:paraId="1424D721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PROCEDURE CODE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</w:p>
    <w:p w14:paraId="645DBC7E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ab/>
        <w:t>CRITICALITY</w:t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</w:r>
      <w:r w:rsidRPr="004F5CF3">
        <w:rPr>
          <w:rFonts w:ascii="Courier New" w:hAnsi="Courier New"/>
          <w:noProof/>
          <w:sz w:val="16"/>
          <w:lang w:eastAsia="ko-KR"/>
        </w:rPr>
        <w:tab/>
        <w:t>reject</w:t>
      </w:r>
    </w:p>
    <w:p w14:paraId="7B150DC1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}</w:t>
      </w:r>
    </w:p>
    <w:p w14:paraId="71BD9919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11A75B2E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58" w:author="Samsung" w:date="2025-04-24T10:30:00Z"/>
          <w:rFonts w:ascii="Courier New" w:eastAsia="宋体" w:hAnsi="Courier New"/>
          <w:noProof/>
          <w:sz w:val="16"/>
          <w:lang w:eastAsia="ko-KR"/>
        </w:rPr>
      </w:pPr>
      <w:bookmarkStart w:id="559" w:name="_Hlk148727655"/>
      <w:ins w:id="560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dataCollectionReportingInitiation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E1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5C61BA5E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1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2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DataCollectionRequest</w:t>
        </w:r>
      </w:ins>
    </w:p>
    <w:p w14:paraId="2C378D01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3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4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SUCCESSFUL OUTCOME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DataCollectionResponse</w:t>
        </w:r>
      </w:ins>
    </w:p>
    <w:p w14:paraId="6A292592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5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6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UNSUCCESSFUL OUTCOME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DataCollectionFailure</w:t>
        </w:r>
      </w:ins>
    </w:p>
    <w:p w14:paraId="47933372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7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68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id-dataCollectionReportingInitiation</w:t>
        </w:r>
      </w:ins>
    </w:p>
    <w:p w14:paraId="75297B58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9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0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reject</w:t>
        </w:r>
      </w:ins>
    </w:p>
    <w:p w14:paraId="536DE47D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1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2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p w14:paraId="39E383A0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3" w:author="Samsung" w:date="2025-04-24T10:30:00Z"/>
          <w:rFonts w:ascii="Courier New" w:eastAsia="宋体" w:hAnsi="Courier New"/>
          <w:noProof/>
          <w:sz w:val="16"/>
          <w:lang w:eastAsia="ko-KR"/>
        </w:rPr>
      </w:pPr>
    </w:p>
    <w:p w14:paraId="683D6066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4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5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dataCollectionReporting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>
          <w:rPr>
            <w:rFonts w:ascii="Courier New" w:eastAsia="宋体" w:hAnsi="Courier New"/>
            <w:noProof/>
            <w:sz w:val="16"/>
            <w:lang w:eastAsia="ko-KR"/>
          </w:rPr>
          <w:t>E1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>AP-ELEMENTARY-PROCEDURE ::= {</w:t>
        </w:r>
      </w:ins>
    </w:p>
    <w:p w14:paraId="15A809A4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6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7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INITIATING MESSAGE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DataCollectionUpdate</w:t>
        </w:r>
      </w:ins>
    </w:p>
    <w:p w14:paraId="6A869139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8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79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PROCEDURE CODE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id-dataCollectionReporting</w:t>
        </w:r>
      </w:ins>
    </w:p>
    <w:p w14:paraId="477E1DD6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0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81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CRITICALITY</w:t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0826DA">
          <w:rPr>
            <w:rFonts w:ascii="Courier New" w:eastAsia="宋体" w:hAnsi="Courier New"/>
            <w:noProof/>
            <w:sz w:val="16"/>
            <w:lang w:eastAsia="ko-KR"/>
          </w:rPr>
          <w:tab/>
          <w:t>ignore</w:t>
        </w:r>
      </w:ins>
    </w:p>
    <w:p w14:paraId="4C4B6452" w14:textId="77777777" w:rsidR="00B310A0" w:rsidRPr="000826D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2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583" w:author="Samsung" w:date="2025-04-24T10:30:00Z">
        <w:r w:rsidRPr="000826DA">
          <w:rPr>
            <w:rFonts w:ascii="Courier New" w:eastAsia="宋体" w:hAnsi="Courier New"/>
            <w:noProof/>
            <w:sz w:val="16"/>
            <w:lang w:eastAsia="ko-KR"/>
          </w:rPr>
          <w:t>}</w:t>
        </w:r>
      </w:ins>
    </w:p>
    <w:bookmarkEnd w:id="559"/>
    <w:p w14:paraId="035485DE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4" w:author="Samsung" w:date="2025-04-24T10:30:00Z"/>
          <w:rFonts w:ascii="Courier New" w:eastAsia="Malgun Gothic" w:hAnsi="Courier New"/>
          <w:noProof/>
          <w:sz w:val="16"/>
          <w:lang w:eastAsia="ko-KR"/>
        </w:rPr>
      </w:pPr>
    </w:p>
    <w:p w14:paraId="5CA05496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END</w:t>
      </w:r>
    </w:p>
    <w:p w14:paraId="0DD9EE84" w14:textId="77777777" w:rsidR="00B310A0" w:rsidRPr="004F5CF3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4F5CF3">
        <w:rPr>
          <w:rFonts w:ascii="Courier New" w:hAnsi="Courier New"/>
          <w:noProof/>
          <w:sz w:val="16"/>
          <w:lang w:eastAsia="ko-KR"/>
        </w:rPr>
        <w:t>-- ASN1STOP</w:t>
      </w:r>
    </w:p>
    <w:p w14:paraId="7C9FF745" w14:textId="77777777" w:rsidR="00B310A0" w:rsidRPr="0088125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1FDE108C" w14:textId="77777777" w:rsidR="00B310A0" w:rsidRPr="00572562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585" w:name="_Toc20955683"/>
      <w:bookmarkStart w:id="586" w:name="_Toc29461126"/>
      <w:bookmarkStart w:id="587" w:name="_Toc29505858"/>
      <w:bookmarkStart w:id="588" w:name="_Toc36556383"/>
      <w:bookmarkStart w:id="589" w:name="_Toc45881870"/>
      <w:bookmarkStart w:id="590" w:name="_Toc51852511"/>
      <w:bookmarkStart w:id="591" w:name="_Toc56620462"/>
      <w:bookmarkStart w:id="592" w:name="_Toc64448104"/>
      <w:bookmarkStart w:id="593" w:name="_Toc74152880"/>
      <w:bookmarkStart w:id="594" w:name="_Toc88656306"/>
      <w:bookmarkStart w:id="595" w:name="_Toc88657365"/>
      <w:bookmarkStart w:id="596" w:name="_Toc105657471"/>
      <w:bookmarkStart w:id="597" w:name="_Toc106108852"/>
      <w:bookmarkStart w:id="598" w:name="_Toc112687955"/>
      <w:bookmarkStart w:id="599" w:name="_Toc192841852"/>
      <w:r w:rsidRPr="00572562">
        <w:rPr>
          <w:rFonts w:ascii="Arial" w:hAnsi="Arial"/>
          <w:sz w:val="28"/>
          <w:lang w:eastAsia="ko-KR"/>
        </w:rPr>
        <w:t>9.4.4</w:t>
      </w:r>
      <w:r w:rsidRPr="00572562">
        <w:rPr>
          <w:rFonts w:ascii="Arial" w:hAnsi="Arial"/>
          <w:sz w:val="28"/>
          <w:lang w:eastAsia="ko-KR"/>
        </w:rPr>
        <w:tab/>
        <w:t>PDU Definitions</w:t>
      </w:r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252D95B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bookmarkStart w:id="600" w:name="_Hlk506316534"/>
      <w:r w:rsidRPr="00572562">
        <w:rPr>
          <w:rFonts w:ascii="Courier New" w:hAnsi="Courier New"/>
          <w:noProof/>
          <w:sz w:val="16"/>
          <w:lang w:eastAsia="ko-KR"/>
        </w:rPr>
        <w:t>-- ASN1START</w:t>
      </w:r>
    </w:p>
    <w:p w14:paraId="60D5529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2CD4A4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48A7A28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PDU definitions for E1AP</w:t>
      </w:r>
    </w:p>
    <w:p w14:paraId="6213880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22569D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FE26ED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CC2D47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E1AP-PDU-Contents {</w:t>
      </w:r>
    </w:p>
    <w:p w14:paraId="395DD9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606B48F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-access (22) modules (3) e1ap (5) version1 (1) e1ap-PDU-Contents (1</w:t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0EDC380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15E32C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05CE7B5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D5DC4C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BEGIN</w:t>
      </w:r>
    </w:p>
    <w:p w14:paraId="7152741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33C44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A1D2B3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0C1067E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IE parameter types from other modules</w:t>
      </w:r>
    </w:p>
    <w:p w14:paraId="6C6DED5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</w:t>
      </w:r>
    </w:p>
    <w:p w14:paraId="503805B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03F295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222113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IMPORTS</w:t>
      </w:r>
    </w:p>
    <w:p w14:paraId="4FFAB18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5F78BC3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AssociatedSessionID,</w:t>
      </w:r>
    </w:p>
    <w:p w14:paraId="35D96AB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Cause,</w:t>
      </w:r>
    </w:p>
    <w:p w14:paraId="70DFB5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CriticalityDiagnostics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13204B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z w:val="16"/>
          <w:lang w:eastAsia="ko-KR"/>
        </w:rPr>
        <w:t>GNB-CU-CP-MBS-E1AP-ID,</w:t>
      </w:r>
    </w:p>
    <w:p w14:paraId="06EB11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z w:val="16"/>
          <w:lang w:eastAsia="ko-KR"/>
        </w:rPr>
        <w:t>GNB-CU-UP-MBS-E1AP-ID,</w:t>
      </w:r>
    </w:p>
    <w:p w14:paraId="030890F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GNB-CU-CP-UE-E1AP-ID,</w:t>
      </w:r>
    </w:p>
    <w:p w14:paraId="7AAE0BB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GNB-CU-UP-UE-E1AP-ID,</w:t>
      </w:r>
    </w:p>
    <w:p w14:paraId="0203C6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UE-associatedLogicalE1-ConnectionItem,</w:t>
      </w:r>
    </w:p>
    <w:p w14:paraId="65D63F0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GNB-CU-UP-ID,</w:t>
      </w:r>
    </w:p>
    <w:p w14:paraId="673BEBF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GNB-CU-UP-Name,</w:t>
      </w:r>
    </w:p>
    <w:p w14:paraId="00D87B7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0C0432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GNB-CU-CP-Name,</w:t>
      </w:r>
    </w:p>
    <w:p w14:paraId="1806EFC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5D29601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75792A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PLMN-Identity,</w:t>
      </w:r>
    </w:p>
    <w:p w14:paraId="15A104D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Slice-Support-List,</w:t>
      </w:r>
    </w:p>
    <w:p w14:paraId="5D43FB4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NR-CGI-Support-List,</w:t>
      </w:r>
    </w:p>
    <w:p w14:paraId="140BDC1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-Parameters-Support-List,</w:t>
      </w:r>
    </w:p>
    <w:p w14:paraId="260622A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46C86D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BitRate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27E7B1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945F58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DRB-To-Setup-List-EUTRAN,</w:t>
      </w:r>
    </w:p>
    <w:p w14:paraId="7BE92EC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DRB-Setup-List-EUTRAN,</w:t>
      </w:r>
    </w:p>
    <w:p w14:paraId="3BB3A5D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DRB-Failed-List-EUTRAN,</w:t>
      </w:r>
    </w:p>
    <w:p w14:paraId="75EDE92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DRB-To-Modify-List-EUTRAN,</w:t>
      </w:r>
    </w:p>
    <w:p w14:paraId="4316FC1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63D13CA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DRB-Modified-List-EUTRAN,</w:t>
      </w:r>
    </w:p>
    <w:p w14:paraId="6D10545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DRB-Failed-To-Modify-List-EUTRAN,</w:t>
      </w:r>
    </w:p>
    <w:p w14:paraId="267F811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DRB-To-Remove-List-EUTRAN,</w:t>
      </w:r>
    </w:p>
    <w:p w14:paraId="04891FB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DRB-Required-To-Remove-List-EUTRAN,</w:t>
      </w:r>
    </w:p>
    <w:p w14:paraId="1B924B5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DRB-Required-To-Modify-List-EUTRAN,</w:t>
      </w:r>
    </w:p>
    <w:p w14:paraId="5661AB6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DRB-Confirm-Modified-List-EUTRAN,</w:t>
      </w:r>
    </w:p>
    <w:p w14:paraId="7BF9D4A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DRB-To-Setup-Mod-List-EUTRAN,</w:t>
      </w:r>
    </w:p>
    <w:p w14:paraId="3A60E2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  <w:t>DRB-Setup-Mod-List-EUTRAN,</w:t>
      </w:r>
    </w:p>
    <w:p w14:paraId="31DEAA8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DRB-Failed-Mod-List-EUTRAN,</w:t>
      </w:r>
    </w:p>
    <w:p w14:paraId="46420A2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PDU-Session-Resource-To-Setup-List,</w:t>
      </w:r>
    </w:p>
    <w:p w14:paraId="6E8CBB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PDU-Session-Resource-Setup-List,</w:t>
      </w:r>
    </w:p>
    <w:p w14:paraId="27FE6FE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PDU-Session-Resource-Failed-List,</w:t>
      </w:r>
    </w:p>
    <w:p w14:paraId="6718CDB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PDU-Session-Resource-To-Modify-List,</w:t>
      </w:r>
    </w:p>
    <w:p w14:paraId="3D98873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PDU-Session-Resource-Modified-List,</w:t>
      </w:r>
    </w:p>
    <w:p w14:paraId="1F877F5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PDU-Session-Resource-Failed-To-Modify-List,</w:t>
      </w:r>
    </w:p>
    <w:p w14:paraId="2C2C7E2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PDU-Session-Resource-To-Remove-List,</w:t>
      </w:r>
    </w:p>
    <w:p w14:paraId="41F0605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PDU-Session-Resource-Required-To-Modify-List,</w:t>
      </w:r>
    </w:p>
    <w:p w14:paraId="3DAC5F4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PDU-Session-Resource-Confirm-Modified-List,</w:t>
      </w:r>
    </w:p>
    <w:p w14:paraId="18CF8AF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PDU-Session-Resource-To-Setup-Mod-List,</w:t>
      </w:r>
    </w:p>
    <w:p w14:paraId="6D14239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PDU-Session-Resource-Setup-Mod-List,</w:t>
      </w:r>
    </w:p>
    <w:p w14:paraId="38A53DB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PDU-Session-Resource-Failed-Mod-List,</w:t>
      </w:r>
    </w:p>
    <w:p w14:paraId="363DF07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PDU-Session-To-Notify-List,</w:t>
      </w:r>
    </w:p>
    <w:p w14:paraId="01400F8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DRB-Status-Item,</w:t>
      </w:r>
    </w:p>
    <w:p w14:paraId="119F99C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DRB-Activity-Item,</w:t>
      </w:r>
    </w:p>
    <w:p w14:paraId="32DA95C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Data-Usage-Report-List,</w:t>
      </w:r>
    </w:p>
    <w:p w14:paraId="06B09A4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01C0AC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ED60FC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5273BB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New-UL-TNL-Information-Required,</w:t>
      </w:r>
    </w:p>
    <w:p w14:paraId="0D2B158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GNB-CU-CP-TNLA-Setup-Item,</w:t>
      </w:r>
    </w:p>
    <w:p w14:paraId="48E5B6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GNB-CU-CP-TNLA-Failed-To-Setup-Item,</w:t>
      </w:r>
    </w:p>
    <w:p w14:paraId="2F938FD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GNB-CU-CP-TNLA-To-Add-Item,</w:t>
      </w:r>
    </w:p>
    <w:p w14:paraId="4B031A8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GNB-CU-CP-TNLA-To-Remove-Item,</w:t>
      </w:r>
    </w:p>
    <w:p w14:paraId="511E8A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GNB-CU-CP-TNLA-To-Update-Item,</w:t>
      </w:r>
    </w:p>
    <w:p w14:paraId="1BB19DC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07FF239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204AC6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Inactivity-Timer,</w:t>
      </w:r>
    </w:p>
    <w:p w14:paraId="685691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DRBs-Subject-To-Counter-Check-List-EUTRAN,</w:t>
      </w:r>
    </w:p>
    <w:p w14:paraId="5C15202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DRBs-Subject-To-Counter-Check-List-NG-RAN,</w:t>
      </w:r>
    </w:p>
    <w:p w14:paraId="317EEB5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PPI,</w:t>
      </w:r>
    </w:p>
    <w:p w14:paraId="6D17D99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GNB-CU-UP-Capacity,</w:t>
      </w:r>
    </w:p>
    <w:p w14:paraId="4702BC3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GNB-CU-UP-OverloadInformation,</w:t>
      </w:r>
    </w:p>
    <w:p w14:paraId="4EFC2FE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DataDiscardRequired,</w:t>
      </w:r>
    </w:p>
    <w:p w14:paraId="3BC760A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6AD4B4E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RANUEID,</w:t>
      </w:r>
    </w:p>
    <w:p w14:paraId="7D2DA70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GNB-DU-ID,</w:t>
      </w:r>
    </w:p>
    <w:p w14:paraId="5B6DF44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TraceID,</w:t>
      </w:r>
    </w:p>
    <w:p w14:paraId="244183A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TraceActivation,</w:t>
      </w:r>
    </w:p>
    <w:p w14:paraId="0063EC5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SubscriberProfileIDforRFP,</w:t>
      </w:r>
    </w:p>
    <w:p w14:paraId="146F98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AdditionalRRMPriorityIndex,</w:t>
      </w:r>
    </w:p>
    <w:p w14:paraId="18293CF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011566F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2D1C18C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HW-CapacityIndicator,</w:t>
      </w:r>
    </w:p>
    <w:p w14:paraId="29F08BA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0C29937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320B900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00A22FA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690B910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DLUPTNLAddressToUpdateItem,</w:t>
      </w:r>
    </w:p>
    <w:p w14:paraId="7BC6C40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ULUPTNLAddressToUpdateItem,</w:t>
      </w:r>
    </w:p>
    <w:p w14:paraId="135C399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NPNContextInfo,</w:t>
      </w:r>
    </w:p>
    <w:p w14:paraId="5419E39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NPNSupportInfo,</w:t>
      </w:r>
    </w:p>
    <w:p w14:paraId="003C14B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1BF428B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PrivacyIndicator,</w:t>
      </w:r>
    </w:p>
    <w:p w14:paraId="00CAEC1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URIaddress,</w:t>
      </w:r>
    </w:p>
    <w:p w14:paraId="03CF2C8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3DEB330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CHOInitiation,</w:t>
      </w:r>
    </w:p>
    <w:p w14:paraId="03112A3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8CF03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TransportLayerAddress,</w:t>
      </w:r>
    </w:p>
    <w:p w14:paraId="6DE9752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AdditionalHandoverInfo,</w:t>
      </w:r>
    </w:p>
    <w:p w14:paraId="304163D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Extended-NR-CGI-Support-List,</w:t>
      </w:r>
    </w:p>
    <w:p w14:paraId="579F176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D509E8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IAB-Donor-CU-UPPSKInfo</w:t>
      </w:r>
      <w:r w:rsidRPr="00572562">
        <w:rPr>
          <w:rFonts w:ascii="Courier New" w:hAnsi="Courier New"/>
          <w:noProof/>
          <w:sz w:val="16"/>
          <w:lang w:eastAsia="ko-KR"/>
        </w:rPr>
        <w:t>-Item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8DEAD6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等线" w:hAnsi="Courier New"/>
          <w:noProof/>
          <w:sz w:val="16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ECGI-Support-List</w:t>
      </w:r>
      <w:r w:rsidRPr="00572562">
        <w:rPr>
          <w:rFonts w:ascii="Courier New" w:eastAsia="等线" w:hAnsi="Courier New"/>
          <w:noProof/>
          <w:sz w:val="16"/>
        </w:rPr>
        <w:t>,</w:t>
      </w:r>
    </w:p>
    <w:p w14:paraId="41AE6A9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utedMeasurementIndicator,</w:t>
      </w:r>
    </w:p>
    <w:p w14:paraId="5B3CACA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UESliceMaximumBitRateList,</w:t>
      </w:r>
    </w:p>
    <w:p w14:paraId="41B75AA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21E95E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GlobalMBSSessionID,</w:t>
      </w:r>
    </w:p>
    <w:p w14:paraId="5A69D7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601" w:name="OLE_LINK75"/>
      <w:bookmarkStart w:id="602" w:name="OLE_LINK76"/>
      <w:bookmarkStart w:id="603" w:name="OLE_LINK77"/>
      <w:bookmarkStart w:id="604" w:name="OLE_LINK78"/>
      <w:r w:rsidRPr="00572562">
        <w:rPr>
          <w:rFonts w:ascii="Courier New" w:hAnsi="Courier New"/>
          <w:noProof/>
          <w:snapToGrid w:val="0"/>
          <w:sz w:val="16"/>
          <w:lang w:eastAsia="ko-KR"/>
        </w:rPr>
        <w:t>BCBearerContextToSetup</w:t>
      </w:r>
      <w:bookmarkEnd w:id="601"/>
      <w:bookmarkEnd w:id="602"/>
      <w:bookmarkEnd w:id="603"/>
      <w:bookmarkEnd w:id="604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970906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BCBearerContextToSetupResponse,</w:t>
      </w:r>
    </w:p>
    <w:p w14:paraId="5E61461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BCBearerContextToModify,</w:t>
      </w:r>
    </w:p>
    <w:p w14:paraId="54CBC04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BCBearerContextToModifyResponse,</w:t>
      </w:r>
    </w:p>
    <w:p w14:paraId="279CDD7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BCBearerContextToModifyRequired,</w:t>
      </w:r>
    </w:p>
    <w:p w14:paraId="47E88DA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BCBearerContextToModifyConfirm,</w:t>
      </w:r>
    </w:p>
    <w:p w14:paraId="3F8FD3D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MCBearerContextToSetup,</w:t>
      </w:r>
    </w:p>
    <w:p w14:paraId="0BBF404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MCBearerContextToSetupResponse,</w:t>
      </w:r>
    </w:p>
    <w:p w14:paraId="4311440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MCBearerContextToModify,</w:t>
      </w:r>
    </w:p>
    <w:p w14:paraId="086B736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MCBearerContextToModifyResponse,</w:t>
      </w:r>
    </w:p>
    <w:p w14:paraId="1D37B68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MCBearerContextToModifyRequired,</w:t>
      </w:r>
    </w:p>
    <w:p w14:paraId="7D6206A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MCBearerContextToModifyConfirm,</w:t>
      </w:r>
    </w:p>
    <w:p w14:paraId="34A6E61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MBSMulticastF1UContextDescriptor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01D54ED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MBS-ServiceArea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6F3DF2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ab/>
        <w:t>GNB-CU-UP-MBS-Support-Info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6886B8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572562">
        <w:rPr>
          <w:rFonts w:ascii="Courier New" w:hAnsi="Courier New" w:hint="eastAsia"/>
          <w:snapToGrid w:val="0"/>
          <w:sz w:val="16"/>
          <w:lang w:eastAsia="zh-CN"/>
        </w:rPr>
        <w:t>SDTContinueROHC</w:t>
      </w:r>
      <w:proofErr w:type="spellEnd"/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A90EC7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Modification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14CB3D7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InactivityInformationRequest,</w:t>
      </w:r>
    </w:p>
    <w:p w14:paraId="54028BB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UEInactivityInformation,</w:t>
      </w:r>
    </w:p>
    <w:p w14:paraId="00B8061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MBSSessionResource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Notification</w:t>
      </w:r>
      <w:bookmarkStart w:id="605" w:name="_Hlk152277805"/>
      <w:proofErr w:type="spellEnd"/>
      <w:r w:rsidRPr="00572562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ECE62D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MT-SDT-Information,</w:t>
      </w:r>
    </w:p>
    <w:p w14:paraId="3EB1CA3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MT-SDT-Information-Request,</w:t>
      </w:r>
    </w:p>
    <w:p w14:paraId="45A665B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SDT-data-size-threshold,</w:t>
      </w:r>
    </w:p>
    <w:p w14:paraId="1B9A2B81" w14:textId="77777777" w:rsidR="00B310A0" w:rsidRPr="00DE2BB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val="en-US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  <w:t>SDT-data-size-threshold-Crossed</w:t>
      </w:r>
      <w:ins w:id="606" w:author="Samsung" w:date="2025-04-24T10:30:00Z">
        <w:r>
          <w:rPr>
            <w:rFonts w:ascii="Courier New" w:hAnsi="Courier New"/>
            <w:noProof/>
            <w:snapToGrid w:val="0"/>
            <w:sz w:val="16"/>
            <w:lang w:val="en-US" w:eastAsia="ko-KR"/>
          </w:rPr>
          <w:t>,</w:t>
        </w:r>
      </w:ins>
    </w:p>
    <w:p w14:paraId="0483A28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7" w:author="Samsung" w:date="2025-04-24T10:30:00Z"/>
          <w:rFonts w:ascii="Courier New" w:eastAsia="宋体" w:hAnsi="Courier New"/>
          <w:snapToGrid w:val="0"/>
          <w:sz w:val="16"/>
          <w:lang w:eastAsia="ko-KR"/>
        </w:rPr>
      </w:pPr>
      <w:ins w:id="608" w:author="Samsung" w:date="2025-04-24T10:30:00Z">
        <w:r w:rsidRPr="00572562">
          <w:rPr>
            <w:rFonts w:ascii="Courier New" w:eastAsia="宋体" w:hAnsi="Courier New"/>
            <w:noProof/>
            <w:sz w:val="16"/>
            <w:lang w:eastAsia="ko-KR"/>
          </w:rPr>
          <w:tab/>
        </w:r>
        <w:proofErr w:type="spellStart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48FF8E8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9" w:author="Samsung" w:date="2025-04-24T10:30:00Z"/>
          <w:rFonts w:ascii="Courier New" w:eastAsia="宋体" w:hAnsi="Courier New"/>
          <w:snapToGrid w:val="0"/>
          <w:sz w:val="16"/>
          <w:lang w:eastAsia="ko-KR"/>
        </w:rPr>
      </w:pPr>
      <w:ins w:id="610" w:author="Samsung" w:date="2025-04-24T10:30:00Z"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ab/>
        </w:r>
        <w:proofErr w:type="spellStart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0F0CB22F" w14:textId="77777777" w:rsidR="00B310A0" w:rsidRPr="00801A5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1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612" w:author="Samsung" w:date="2025-04-24T10:30:00Z"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 w:rsidRPr="00572562">
          <w:rPr>
            <w:rFonts w:ascii="Courier New" w:eastAsia="宋体" w:hAnsi="Courier New"/>
            <w:snapToGrid w:val="0"/>
            <w:sz w:val="16"/>
            <w:lang w:eastAsia="ko-KR"/>
          </w:rPr>
          <w:t>ReportingPeriodicityForDataCollection</w:t>
        </w:r>
        <w:proofErr w:type="spellEnd"/>
      </w:ins>
    </w:p>
    <w:bookmarkEnd w:id="605"/>
    <w:p w14:paraId="751C6B52" w14:textId="77777777" w:rsidR="00B310A0" w:rsidRPr="00572562" w:rsidDel="00180017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E4E161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B30A9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3AAE5B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>FROM E1AP-IEs</w:t>
      </w:r>
    </w:p>
    <w:p w14:paraId="1E3BEF8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7C60070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PrivateIE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0AFA3EE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3D4B25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06EB026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ContainerList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00C743B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ProtocolIE-</w:t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SingleContainer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777E973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E1AP-PRIVATE-IES,</w:t>
      </w:r>
    </w:p>
    <w:p w14:paraId="4E7B952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7616213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  <w:t>E1AP-PROTOCOL-IES</w:t>
      </w:r>
    </w:p>
    <w:p w14:paraId="4A05BE6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5965897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</w:p>
    <w:p w14:paraId="2756BE1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>FROM E1AP-Containers</w:t>
      </w:r>
    </w:p>
    <w:p w14:paraId="45C6825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6B83409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fr-FR" w:eastAsia="ko-KR"/>
        </w:rPr>
        <w:tab/>
        <w:t>id-AssociatedSessionID,</w:t>
      </w:r>
    </w:p>
    <w:p w14:paraId="2551936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-Cause,</w:t>
      </w:r>
    </w:p>
    <w:p w14:paraId="4591D42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572562">
        <w:rPr>
          <w:rFonts w:ascii="Courier New" w:hAnsi="Courier New"/>
          <w:snapToGrid w:val="0"/>
          <w:sz w:val="16"/>
          <w:lang w:val="fr-FR" w:eastAsia="ko-KR"/>
        </w:rPr>
        <w:t>CriticalityDiagnostics</w:t>
      </w:r>
      <w:proofErr w:type="spellEnd"/>
      <w:r w:rsidRPr="00572562">
        <w:rPr>
          <w:rFonts w:ascii="Courier New" w:hAnsi="Courier New"/>
          <w:snapToGrid w:val="0"/>
          <w:sz w:val="16"/>
          <w:lang w:val="fr-FR" w:eastAsia="ko-KR"/>
        </w:rPr>
        <w:t>,</w:t>
      </w:r>
    </w:p>
    <w:p w14:paraId="0685ADC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val="fr-FR" w:eastAsia="ko-KR"/>
        </w:rPr>
        <w:t xml:space="preserve">-gNB-CU-CP-UE-E1AP-ID, </w:t>
      </w:r>
    </w:p>
    <w:p w14:paraId="516930B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fr-FR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id-gNB-CU-UP-UE-E1AP-ID,</w:t>
      </w:r>
    </w:p>
    <w:p w14:paraId="4B7ED2D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ResetType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B6C683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id-UE-associatedLogicalE1-ConnectionItem,</w:t>
      </w:r>
    </w:p>
    <w:p w14:paraId="68E5D59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id-UE-associatedLogicalE1-ConnectionListResAck,</w:t>
      </w:r>
    </w:p>
    <w:p w14:paraId="5440387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-CU-UP-ID,</w:t>
      </w:r>
    </w:p>
    <w:p w14:paraId="3EC2AD3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-CU-UP-Name,</w:t>
      </w:r>
    </w:p>
    <w:p w14:paraId="4D7C8A4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GNB-CU-UP-Name,</w:t>
      </w:r>
    </w:p>
    <w:p w14:paraId="3DD1711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-CU-CP-Name,</w:t>
      </w:r>
    </w:p>
    <w:p w14:paraId="26ECCBD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572562">
        <w:rPr>
          <w:rFonts w:ascii="Courier New" w:hAnsi="Courier New"/>
          <w:snapToGrid w:val="0"/>
          <w:sz w:val="16"/>
          <w:lang w:eastAsia="ko-KR"/>
        </w:rPr>
        <w:t>GNB-CU-CP-Name,</w:t>
      </w:r>
    </w:p>
    <w:p w14:paraId="65549EF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A635BD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0C75FC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BB3693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CD8DEE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6EB9E3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822095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CCD022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FD891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2461A4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669FE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B4A4C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C5A915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9870C7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id-DRB-Status-List,</w:t>
      </w:r>
    </w:p>
    <w:p w14:paraId="5CF5810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-Data-Usage-Report-List,</w:t>
      </w: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5164B16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EF79D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C5E6D7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D99F0B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-New-UL-TNL-Information-Required,</w:t>
      </w:r>
    </w:p>
    <w:p w14:paraId="45B4030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id-GNB-CU-CP-TNLA-Setup-List,</w:t>
      </w:r>
    </w:p>
    <w:p w14:paraId="25E4207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id-GNB-CU-CP-TNLA-Failed-To-Setup-List,</w:t>
      </w:r>
    </w:p>
    <w:p w14:paraId="3BBF678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id-GNB-CU-CP-TNLA-To-Add-List,</w:t>
      </w:r>
    </w:p>
    <w:p w14:paraId="38F3732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id-GNB-CU-CP-TNLA-To-Remove-List,</w:t>
      </w:r>
    </w:p>
    <w:p w14:paraId="6E9528C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id-GNB-CU-CP-TNLA-To-Update-List,</w:t>
      </w:r>
    </w:p>
    <w:p w14:paraId="6B497DE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GNB-CU-UP-TNLA-To-Remove-List,</w:t>
      </w:r>
    </w:p>
    <w:p w14:paraId="7D70089E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id-DRB-To-Setup-List-EUTRAN,</w:t>
      </w:r>
    </w:p>
    <w:p w14:paraId="4E077F6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id-DRB-To-Modify-List-EUTRAN,</w:t>
      </w:r>
    </w:p>
    <w:p w14:paraId="10B02CF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id-DRB-To-Remove-List-EUTRAN,</w:t>
      </w:r>
    </w:p>
    <w:p w14:paraId="51BA250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id-DRB-Required-To-Modify-List-EUTRAN,</w:t>
      </w:r>
    </w:p>
    <w:p w14:paraId="6D2B257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id-DRB-Required-To-Remove-List-EUTRAN,</w:t>
      </w:r>
    </w:p>
    <w:p w14:paraId="2B49B2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id-DRB-Setup-List-EUTRAN,</w:t>
      </w:r>
    </w:p>
    <w:p w14:paraId="454E07A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id-DRB-Failed-List-EUTRAN,</w:t>
      </w:r>
    </w:p>
    <w:p w14:paraId="5D87D97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3FAEC7F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id-DRB-Modified-List-EUTRAN,</w:t>
      </w:r>
    </w:p>
    <w:p w14:paraId="2F39C30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id-DRB-Failed-To-Modify-List-EUTRAN,</w:t>
      </w:r>
    </w:p>
    <w:p w14:paraId="55FC49F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id-DRB-Confirm-Modified-List-EUTRAN,</w:t>
      </w:r>
    </w:p>
    <w:p w14:paraId="4AADB7A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snapToGrid w:val="0"/>
          <w:sz w:val="16"/>
          <w:lang w:val="sv-SE" w:eastAsia="ko-KR"/>
        </w:rPr>
        <w:t>id-DRB-To-Setup-Mod-List-EUTRAN,</w:t>
      </w:r>
    </w:p>
    <w:p w14:paraId="056B93B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  <w:t>id-DRB-Setup-Mod-List-EUTRAN,</w:t>
      </w:r>
    </w:p>
    <w:p w14:paraId="0B0E3AE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val="sv-SE" w:eastAsia="ko-KR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id-DRB-Failed-Mod-List-EUTRAN,</w:t>
      </w:r>
    </w:p>
    <w:p w14:paraId="3BF699F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id-PDU-Session-Resource-To-Setup-List,</w:t>
      </w:r>
    </w:p>
    <w:p w14:paraId="7E7C8D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id-PDU-Session-Resource-To-Modify-List,</w:t>
      </w:r>
    </w:p>
    <w:p w14:paraId="0B42489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id-PDU-Session-Resource-To-Remove-List,</w:t>
      </w:r>
    </w:p>
    <w:p w14:paraId="08E7284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id-PDU-Session-Resource-Required-To-Modify-List,</w:t>
      </w:r>
    </w:p>
    <w:p w14:paraId="27006BA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id-PDU-Session-Resource-Setup-List,</w:t>
      </w:r>
    </w:p>
    <w:p w14:paraId="562ED34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id-PDU-Session-Resource-Failed-List,</w:t>
      </w:r>
    </w:p>
    <w:p w14:paraId="5D6C8DC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id-PDU-Session-Resource-Modified-List,</w:t>
      </w:r>
    </w:p>
    <w:p w14:paraId="2887171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id-PDU-Session-Resource-Failed-To-Modify-List,</w:t>
      </w:r>
    </w:p>
    <w:p w14:paraId="618D3EA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id-PDU-Session-Resource-Confirm-Modified-List,</w:t>
      </w:r>
    </w:p>
    <w:p w14:paraId="02AA0F4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id-PDU-Session-Resource-Setup-Mod-List,</w:t>
      </w:r>
    </w:p>
    <w:p w14:paraId="5117B7A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id-PDU-Session-Resource-Failed-Mod-List,</w:t>
      </w:r>
    </w:p>
    <w:p w14:paraId="15ED84B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id-PDU-Session-Resource-To-Setup-Mod-List,</w:t>
      </w:r>
    </w:p>
    <w:p w14:paraId="54096BC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id-PDU-Session-To-Notify-List,</w:t>
      </w:r>
    </w:p>
    <w:p w14:paraId="0878581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BD8E11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-Serving-PLMN,</w:t>
      </w:r>
    </w:p>
    <w:p w14:paraId="1A40350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id-UE-Inactivity-Timer,</w:t>
      </w:r>
    </w:p>
    <w:p w14:paraId="2C3F292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-System-GNB-CU-UP-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E1BA9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id-DRBs-Subject-To-Counter-Check-List-EUTRAN,</w:t>
      </w:r>
    </w:p>
    <w:p w14:paraId="5635C03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id-DRBs-Subject-To-Counter-Check-List-NG-RAN,</w:t>
      </w:r>
    </w:p>
    <w:p w14:paraId="671B15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id-PPI,</w:t>
      </w:r>
    </w:p>
    <w:p w14:paraId="1510149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-CU-UP-Capacity,</w:t>
      </w:r>
    </w:p>
    <w:p w14:paraId="24F1A87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id-GNB-CU-UP-OverloadInformation,</w:t>
      </w:r>
    </w:p>
    <w:p w14:paraId="65D9848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UEDLMaximumIntegrityProtectedDataRate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4BDDC9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62C4C43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id-PDU-Session-Resource-Data-Usage-List,</w:t>
      </w:r>
    </w:p>
    <w:p w14:paraId="31A7EAF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id-RANUEID,</w:t>
      </w:r>
    </w:p>
    <w:p w14:paraId="11ECD02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id-GNB-DU-ID,</w:t>
      </w:r>
    </w:p>
    <w:p w14:paraId="44FB4A2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757B08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A1BEB0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id-SubscriberProfileIDforRFP,</w:t>
      </w:r>
    </w:p>
    <w:p w14:paraId="1C14708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id-AdditionalRRMPriorityIndex,</w:t>
      </w:r>
      <w:r w:rsidRPr="00572562">
        <w:rPr>
          <w:rFonts w:ascii="Courier New" w:hAnsi="Courier New"/>
          <w:noProof/>
          <w:sz w:val="16"/>
          <w:lang w:eastAsia="ko-KR"/>
        </w:rPr>
        <w:t xml:space="preserve"> </w:t>
      </w:r>
    </w:p>
    <w:p w14:paraId="572E47D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258781B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572562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572562">
        <w:rPr>
          <w:rFonts w:ascii="Courier New" w:hAnsi="Courier New"/>
          <w:snapToGrid w:val="0"/>
          <w:sz w:val="16"/>
          <w:lang w:eastAsia="ko-KR"/>
        </w:rPr>
        <w:t>-Transport-Layer-Address-Info,</w:t>
      </w:r>
    </w:p>
    <w:p w14:paraId="5A88053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-CU-CP-Measurement-ID,</w:t>
      </w:r>
    </w:p>
    <w:p w14:paraId="2F3C467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-CU-UP-Measurement-ID,</w:t>
      </w:r>
    </w:p>
    <w:p w14:paraId="36678A3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D2E0AB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A5CF04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A7BCF87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id-TNL-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AD55D2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id-HW-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663D60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F17504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C6F2C9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00ED90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4A7B2A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07DD93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701A71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id-DRBs-Subject-To-Early-Forwarding-List,</w:t>
      </w:r>
    </w:p>
    <w:p w14:paraId="1574982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4FD80A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C3D963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id-AdditionalHandoverInfo,</w:t>
      </w:r>
    </w:p>
    <w:p w14:paraId="61B930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id-Extended-NR-CGI-Support-List</w:t>
      </w:r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879E0A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  <w:r w:rsidRPr="00572562">
        <w:rPr>
          <w:rFonts w:ascii="Courier New" w:hAnsi="Courier New"/>
          <w:snapToGrid w:val="0"/>
          <w:sz w:val="16"/>
          <w:lang w:eastAsia="ko-KR"/>
        </w:rPr>
        <w:tab/>
        <w:t>id-IAB-Donor-CU-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UPPSKInfo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6AB2F65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id-ECGI-Support-List,</w:t>
      </w:r>
    </w:p>
    <w:p w14:paraId="4046044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Pol</w:t>
      </w:r>
      <w:r w:rsidRPr="00572562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l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 xml:space="preserve">utedMeasurementIndicator, </w:t>
      </w:r>
    </w:p>
    <w:p w14:paraId="591F797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613" w:name="OLE_LINK122"/>
      <w:bookmarkStart w:id="614" w:name="OLE_LINK121"/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bookmarkEnd w:id="613"/>
      <w:bookmarkEnd w:id="614"/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27841B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20ECAD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id-GNB-CU-CP-MBS-E1AP-ID,</w:t>
      </w:r>
    </w:p>
    <w:p w14:paraId="5C8883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id-GNB-CU-UP-MBS-E1AP-ID,</w:t>
      </w:r>
    </w:p>
    <w:p w14:paraId="7C2501F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GlobalMBSSessionID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2C8755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BCBearerContextToSetup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F4B192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BCBearerContextToSetupResponse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F11832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DE144A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613EAE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5275BC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BCBearerContextToModifyConfirm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41F90CE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MCBearerContextToSetup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A6FEBE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MCBearerContextToSetupResponse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02BADB4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MCBearerContextToModify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557B407B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MCBearerContextToModifyResponse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4659B0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MCBearerContextToModifyRequired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78F9656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id-MCBearerContextToModifyConfirm,</w:t>
      </w:r>
    </w:p>
    <w:p w14:paraId="12B44F61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id-MBSMulticastF1UContextDescriptor,</w:t>
      </w:r>
    </w:p>
    <w:p w14:paraId="2A55F4D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gNB-CU-UP-MBS-Support-Info,</w:t>
      </w:r>
    </w:p>
    <w:p w14:paraId="3E9D885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 w:hint="eastAsia"/>
          <w:noProof/>
          <w:snapToGrid w:val="0"/>
          <w:sz w:val="16"/>
          <w:lang w:eastAsia="zh-CN"/>
        </w:rPr>
        <w:t>SDTContinueROHC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3C84FF2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553C2FF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zh-CN"/>
        </w:rPr>
        <w:t>MBS-ServiceArea,</w:t>
      </w:r>
    </w:p>
    <w:p w14:paraId="0108D93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id-InactivityInformationRequest,</w:t>
      </w:r>
    </w:p>
    <w:p w14:paraId="4B810B0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id-UEInactivityInformation,</w:t>
      </w:r>
    </w:p>
    <w:p w14:paraId="30922B9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572562">
        <w:rPr>
          <w:rFonts w:ascii="Courier New" w:eastAsia="Malgun Gothic" w:hAnsi="Courier New"/>
          <w:noProof/>
          <w:snapToGrid w:val="0"/>
          <w:sz w:val="16"/>
          <w:lang w:eastAsia="zh-CN"/>
        </w:rPr>
        <w:t>id-</w:t>
      </w:r>
      <w:r w:rsidRPr="00572562">
        <w:rPr>
          <w:rFonts w:ascii="Courier New" w:hAnsi="Courier New"/>
          <w:noProof/>
          <w:snapToGrid w:val="0"/>
          <w:sz w:val="16"/>
          <w:lang w:eastAsia="ko-KR"/>
        </w:rPr>
        <w:t>MBSSessionResourceNotification,</w:t>
      </w:r>
      <w:bookmarkStart w:id="615" w:name="_Hlk152277835"/>
    </w:p>
    <w:p w14:paraId="72A04AA6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ab/>
        <w:t>id-MT-SDT-Information,</w:t>
      </w:r>
    </w:p>
    <w:p w14:paraId="0A5CC4FC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572562">
        <w:rPr>
          <w:rFonts w:ascii="Courier New" w:hAnsi="Courier New"/>
          <w:noProof/>
          <w:snapToGrid w:val="0"/>
          <w:sz w:val="16"/>
          <w:lang w:val="en-US" w:eastAsia="ko-KR"/>
        </w:rPr>
        <w:t>MT-SDT-Information-Request,</w:t>
      </w:r>
    </w:p>
    <w:p w14:paraId="23FDA2A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  <w:t>id-SDT-data-size-threshold,</w:t>
      </w:r>
    </w:p>
    <w:p w14:paraId="5454E55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</w:pP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val="en-US" w:eastAsia="ja-JP"/>
        </w:rPr>
        <w:tab/>
        <w:t>id-</w:t>
      </w:r>
      <w:r w:rsidRPr="00572562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SDT-data-size-threshold-Crossed,</w:t>
      </w:r>
      <w:bookmarkEnd w:id="615"/>
    </w:p>
    <w:p w14:paraId="57EEEED4" w14:textId="77777777" w:rsidR="00B310A0" w:rsidRPr="00A858F7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6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17" w:author="Samsung" w:date="2025-04-24T10:30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id-RegistrationRequestForDataCollection,</w:t>
        </w:r>
      </w:ins>
    </w:p>
    <w:p w14:paraId="044D2C03" w14:textId="77777777" w:rsidR="00B310A0" w:rsidRPr="00A858F7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8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19" w:author="Samsung" w:date="2025-04-24T10:30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id-ReportCharacteristicsForDataCollection,</w:t>
        </w:r>
      </w:ins>
    </w:p>
    <w:p w14:paraId="1F9E1F45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0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21" w:author="Samsung" w:date="2025-04-24T10:30:00Z">
        <w:r w:rsidRPr="00A858F7">
          <w:rPr>
            <w:rFonts w:ascii="Courier New" w:eastAsia="宋体" w:hAnsi="Courier New"/>
            <w:noProof/>
            <w:sz w:val="16"/>
            <w:lang w:eastAsia="ko-KR"/>
          </w:rPr>
          <w:tab/>
          <w:t>id-ReportingPeriodicityForDataCollection</w:t>
        </w:r>
      </w:ins>
    </w:p>
    <w:p w14:paraId="10226C0B" w14:textId="77777777" w:rsidR="00B310A0" w:rsidRPr="00801A5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3978A8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37AA678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lastRenderedPageBreak/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1F51D9D8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21EF15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572562">
        <w:rPr>
          <w:rFonts w:ascii="Courier New" w:hAnsi="Courier New"/>
          <w:noProof/>
          <w:snapToGrid w:val="0"/>
          <w:sz w:val="16"/>
          <w:lang w:eastAsia="ko-KR"/>
        </w:rPr>
        <w:tab/>
        <w:t>maxnoofTNLAssociations,</w:t>
      </w:r>
    </w:p>
    <w:p w14:paraId="181E319D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  <w:t>maxnoofIndividualE1ConnectionsToReset,</w:t>
      </w:r>
    </w:p>
    <w:p w14:paraId="596209AF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maxnoofTNLAddresses</w:t>
      </w:r>
      <w:proofErr w:type="spellEnd"/>
      <w:r w:rsidRPr="00572562">
        <w:rPr>
          <w:rFonts w:ascii="Courier New" w:hAnsi="Courier New"/>
          <w:snapToGrid w:val="0"/>
          <w:sz w:val="16"/>
          <w:lang w:eastAsia="ko-KR"/>
        </w:rPr>
        <w:t>,</w:t>
      </w:r>
    </w:p>
    <w:p w14:paraId="211A5A83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572562">
        <w:rPr>
          <w:rFonts w:ascii="Courier New" w:hAnsi="Courier New"/>
          <w:snapToGrid w:val="0"/>
          <w:sz w:val="16"/>
          <w:lang w:eastAsia="ko-KR"/>
        </w:rPr>
        <w:t>maxnoofPSKs</w:t>
      </w:r>
      <w:proofErr w:type="spellEnd"/>
    </w:p>
    <w:p w14:paraId="0B0F2890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F93CF0A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ab/>
      </w:r>
    </w:p>
    <w:p w14:paraId="447A8B59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572562">
        <w:rPr>
          <w:rFonts w:ascii="Courier New" w:hAnsi="Courier New"/>
          <w:snapToGrid w:val="0"/>
          <w:sz w:val="16"/>
          <w:lang w:eastAsia="ko-KR"/>
        </w:rPr>
        <w:t>FROM E1AP-Constants;</w:t>
      </w:r>
    </w:p>
    <w:p w14:paraId="2C40B192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bookmarkEnd w:id="600"/>
    <w:p w14:paraId="48E8F884" w14:textId="77777777" w:rsidR="00B310A0" w:rsidRPr="0057256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2562">
        <w:rPr>
          <w:rFonts w:ascii="Courier New" w:hAnsi="Courier New"/>
          <w:snapToGrid w:val="0"/>
          <w:sz w:val="16"/>
          <w:lang w:eastAsia="zh-CN"/>
        </w:rPr>
        <w:t>-- **************************************************************</w:t>
      </w:r>
    </w:p>
    <w:p w14:paraId="2C92CEEC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572562">
        <w:rPr>
          <w:rFonts w:ascii="Courier New" w:hAnsi="Courier New"/>
          <w:snapToGrid w:val="0"/>
          <w:sz w:val="16"/>
          <w:lang w:eastAsia="zh-CN"/>
        </w:rPr>
        <w:t>--</w:t>
      </w:r>
    </w:p>
    <w:p w14:paraId="17190DF3" w14:textId="77777777" w:rsidR="00B310A0" w:rsidRPr="002C4A9C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Theme="minorEastAsia" w:hAnsi="Courier New"/>
          <w:snapToGrid w:val="0"/>
          <w:sz w:val="16"/>
          <w:lang w:eastAsia="zh-CN"/>
        </w:rPr>
      </w:pPr>
    </w:p>
    <w:p w14:paraId="3738F16E" w14:textId="77777777" w:rsidR="00B310A0" w:rsidRDefault="00B310A0" w:rsidP="00B310A0">
      <w:pPr>
        <w:rPr>
          <w:rFonts w:eastAsiaTheme="minorEastAsia"/>
          <w:color w:val="00B050"/>
          <w:lang w:eastAsia="zh-CN"/>
        </w:rPr>
      </w:pPr>
      <w:r>
        <w:rPr>
          <w:rFonts w:eastAsiaTheme="minorEastAsia" w:hint="eastAsia"/>
          <w:color w:val="00B050"/>
          <w:lang w:eastAsia="zh-CN"/>
        </w:rPr>
        <w:t>&lt;</w:t>
      </w:r>
      <w:r>
        <w:rPr>
          <w:rFonts w:eastAsiaTheme="minorEastAsia"/>
          <w:color w:val="00B050"/>
          <w:lang w:eastAsia="zh-CN"/>
        </w:rPr>
        <w:t>unchanged text omitted&gt;</w:t>
      </w:r>
    </w:p>
    <w:p w14:paraId="1E92CDBF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bookmarkStart w:id="623" w:name="_Hlk148727469"/>
      <w:ins w:id="62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0EBE87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2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7542BD8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62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2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REQUEST</w:t>
        </w:r>
      </w:ins>
    </w:p>
    <w:p w14:paraId="1C6EC8A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611397F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7BA940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BCDEFE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DataCollectionRequest ::= SEQUENCE {</w:t>
        </w:r>
      </w:ins>
    </w:p>
    <w:p w14:paraId="0679CB4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6" w:author="Samsung" w:date="2025-04-24T10:30:00Z"/>
          <w:rFonts w:ascii="Courier New" w:eastAsia="宋体" w:hAnsi="Courier New"/>
          <w:noProof/>
          <w:snapToGrid w:val="0"/>
          <w:sz w:val="16"/>
          <w:lang w:val="it-IT" w:eastAsia="ko-KR"/>
        </w:rPr>
      </w:pPr>
      <w:ins w:id="637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  <w:t>{{DataCollectionRequest-IEs}},</w:t>
        </w:r>
      </w:ins>
    </w:p>
    <w:p w14:paraId="0977885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3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...</w:t>
        </w:r>
      </w:ins>
    </w:p>
    <w:p w14:paraId="49B6DBAE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41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7168D2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3132E9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4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DataCollectionRequest-IEs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057ADB28" w14:textId="77777777" w:rsidR="00B310A0" w:rsidRPr="00E2263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9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46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5363E1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7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48" w:author="Samsung" w:date="2025-04-24T10:30:00Z"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  <w:r w:rsidRPr="00E22634">
          <w:rPr>
            <w:rFonts w:ascii="Courier New" w:eastAsia="宋体" w:hAnsi="Courier New"/>
            <w:noProof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PRESENCE mandatory}|</w:t>
        </w:r>
      </w:ins>
    </w:p>
    <w:p w14:paraId="1CF8A072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9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650" w:author="Samsung" w:date="2025-04-24T10:30:00Z"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{ ID id-</w:t>
        </w:r>
        <w:r w:rsidRPr="00E22634">
          <w:rPr>
            <w:rFonts w:ascii="Courier New" w:eastAsia="宋体" w:hAnsi="Courier New"/>
            <w:noProof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z w:val="16"/>
            <w:lang w:eastAsia="ko-KR"/>
          </w:rPr>
          <w:tab/>
          <w:t>PRESENCE conditional}|</w:t>
        </w:r>
      </w:ins>
    </w:p>
    <w:p w14:paraId="092FEFB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52" w:author="Samsung" w:date="2025-04-24T10:30:00Z">
        <w:r w:rsidRPr="002264E4">
          <w:rPr>
            <w:rFonts w:ascii="Courier New" w:eastAsia="宋体" w:hAnsi="Courier New"/>
            <w:noProof/>
            <w:sz w:val="16"/>
            <w:lang w:eastAsia="ko-KR"/>
          </w:rPr>
          <w:t xml:space="preserve">-- This IE shall be present if the </w:t>
        </w:r>
        <w:r w:rsidRPr="002264E4">
          <w:rPr>
            <w:rFonts w:ascii="Courier New" w:eastAsia="宋体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>IE is set to the value "stop".</w:t>
        </w:r>
      </w:ins>
    </w:p>
    <w:p w14:paraId="0F0BD8B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5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id-RegistrationRequestForDataCollection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RegistrationRequestForDataCollection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4865FF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5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id-ReportCharacteristicsForDataCollection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ReportCharacteristicsForDataCollection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conditional}|</w:t>
        </w:r>
      </w:ins>
    </w:p>
    <w:p w14:paraId="421B6A81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7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65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 xml:space="preserve"> This IE shall be present if the </w:t>
        </w:r>
        <w:r w:rsidRPr="002264E4">
          <w:rPr>
            <w:rFonts w:ascii="Courier New" w:eastAsia="宋体" w:hAnsi="Courier New"/>
            <w:i/>
            <w:iCs/>
            <w:noProof/>
            <w:sz w:val="16"/>
            <w:lang w:eastAsia="ja-JP"/>
          </w:rPr>
          <w:t xml:space="preserve">Registration Request for Data Collection </w:t>
        </w:r>
        <w:r w:rsidRPr="002264E4">
          <w:rPr>
            <w:rFonts w:ascii="Courier New" w:eastAsia="宋体" w:hAnsi="Courier New"/>
            <w:noProof/>
            <w:sz w:val="16"/>
            <w:lang w:eastAsia="ja-JP"/>
          </w:rPr>
          <w:t>IE is set to the value "start".</w:t>
        </w:r>
      </w:ins>
    </w:p>
    <w:p w14:paraId="30D1BB6B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id-ReportingPeriodicityForDataCollection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ReportingPeriodicityForDataCollection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optional}|</w:t>
        </w:r>
      </w:ins>
    </w:p>
    <w:p w14:paraId="790FC89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D8E549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084F1C1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DF64B7E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4CBAFB2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6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C4149C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7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FB9206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671" w:author="Samsung" w:date="2025-04-24T10:30:00Z"/>
          <w:rFonts w:ascii="Courier New" w:eastAsia="宋体" w:hAnsi="Courier New"/>
          <w:noProof/>
          <w:snapToGrid w:val="0"/>
          <w:sz w:val="16"/>
          <w:lang w:eastAsia="zh-CN"/>
        </w:rPr>
      </w:pPr>
      <w:ins w:id="67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-- DATA COLLECTION 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RESPONSE</w:t>
        </w:r>
      </w:ins>
    </w:p>
    <w:p w14:paraId="6C1BFA1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3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7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--</w:t>
        </w:r>
      </w:ins>
    </w:p>
    <w:p w14:paraId="0855F77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5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7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-- **************************************************************</w:t>
        </w:r>
      </w:ins>
    </w:p>
    <w:p w14:paraId="650318D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7" w:author="Samsung" w:date="2025-04-24T10:30:00Z"/>
          <w:rFonts w:ascii="Courier New" w:eastAsia="宋体" w:hAnsi="Courier New"/>
          <w:noProof/>
          <w:snapToGrid w:val="0"/>
          <w:sz w:val="16"/>
          <w:lang w:val="fr-FR" w:eastAsia="zh-CN"/>
        </w:rPr>
      </w:pPr>
    </w:p>
    <w:p w14:paraId="42DD126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8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7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 xml:space="preserve"> ::= SEQUENCE {</w:t>
        </w:r>
      </w:ins>
    </w:p>
    <w:p w14:paraId="3617BD8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0" w:author="Samsung" w:date="2025-04-24T10:30:00Z"/>
          <w:rFonts w:ascii="Courier New" w:eastAsia="宋体" w:hAnsi="Courier New"/>
          <w:noProof/>
          <w:snapToGrid w:val="0"/>
          <w:sz w:val="16"/>
          <w:lang w:val="fr-FR" w:eastAsia="ko-KR"/>
        </w:rPr>
      </w:pPr>
      <w:ins w:id="681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  <w:t>{{DataCollection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>-IEs}},</w:t>
        </w:r>
      </w:ins>
    </w:p>
    <w:p w14:paraId="47CEC22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83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val="fr-FR"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...</w:t>
        </w:r>
      </w:ins>
    </w:p>
    <w:p w14:paraId="61FB316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8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CA3111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6D35C93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8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zh-CN"/>
          </w:rPr>
          <w:t>Response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45933650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160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89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690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B977CC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lastRenderedPageBreak/>
          <w:tab/>
          <w:t>{ ID id-</w:t>
        </w:r>
        <w:r w:rsidRPr="00783C40"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D9A660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 w:rsidRPr="00E22634">
          <w:rPr>
            <w:rFonts w:ascii="Courier New" w:eastAsia="宋体" w:hAnsi="Courier New"/>
            <w:noProof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67484FC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5C28E16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69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75C060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060440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581EF30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365DFA4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E57727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0BCF6F64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70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0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FAILURE</w:t>
        </w:r>
      </w:ins>
    </w:p>
    <w:p w14:paraId="2FF1043B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0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4C3C080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60DB28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3" w:author="Samsung" w:date="2025-04-24T10:30:00Z"/>
          <w:rFonts w:ascii="Courier New" w:eastAsia="宋体" w:hAnsi="Courier New"/>
          <w:noProof/>
          <w:snapToGrid w:val="0"/>
          <w:sz w:val="16"/>
          <w:lang w:eastAsia="zh-CN"/>
        </w:rPr>
      </w:pPr>
    </w:p>
    <w:p w14:paraId="46872D7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DataCollectionFailure ::= SEQUENCE {</w:t>
        </w:r>
      </w:ins>
    </w:p>
    <w:p w14:paraId="4AE876E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7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{{DataCollectionFailure-IEs}},</w:t>
        </w:r>
      </w:ins>
    </w:p>
    <w:p w14:paraId="5325CCF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1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6C33F14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21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1FBCCFD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97E6637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2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DataCollectionFailure-IEs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7124102A" w14:textId="77777777" w:rsidR="00B310A0" w:rsidRPr="00E1374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99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11090"/>
          <w:tab w:val="left" w:pos="1138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5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  <w:ins w:id="726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F8D0057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2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2F52BE6E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2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14605DFA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id-Cause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Cause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5001F565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ignore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CriticalityDiagnostics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optional},</w:t>
        </w:r>
      </w:ins>
    </w:p>
    <w:p w14:paraId="762FF8A8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2963447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3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604721D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3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23E9F1F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0F3BDA2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01BEDF3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4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128557D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ins w:id="74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DATA COLLECTION UPDATE</w:t>
        </w:r>
      </w:ins>
    </w:p>
    <w:p w14:paraId="20884C79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4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</w:t>
        </w:r>
      </w:ins>
    </w:p>
    <w:p w14:paraId="27EA7542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4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8A11A6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077EA874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2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3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DataCollectionUpdate ::= SEQUENCE {</w:t>
        </w:r>
      </w:ins>
    </w:p>
    <w:p w14:paraId="2111251D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4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5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protocolIEs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ProtocolIE-Container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{{DataCollectionUpdate-IEs}},</w:t>
        </w:r>
      </w:ins>
    </w:p>
    <w:p w14:paraId="29C97B24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6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7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185D0FF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58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59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75AF93F6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0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BCC2F9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 xml:space="preserve">DataCollectionUpdate-IEs 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E1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AP-PROTOCOL-IES ::= {</w:t>
        </w:r>
      </w:ins>
    </w:p>
    <w:p w14:paraId="134A8B0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5360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12215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3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4" w:author="Samsung" w:date="2025-04-24T10:30:00Z"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TransactionID</w:t>
        </w:r>
        <w:r w:rsidRPr="00E2263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2DC33C11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6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gNB-CU-CP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35E4337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68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{ ID id-</w:t>
        </w:r>
        <w:r>
          <w:rPr>
            <w:rFonts w:ascii="Courier New" w:eastAsia="宋体" w:hAnsi="Courier New"/>
            <w:noProof/>
            <w:snapToGrid w:val="0"/>
            <w:sz w:val="16"/>
            <w:lang w:eastAsia="ko-KR"/>
          </w:rPr>
          <w:t>gNB-CU-UP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-Measurement-ID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CRITICALITY reject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TYPE Measurement-ID</w:t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PRESENCE mandatory}|</w:t>
        </w:r>
      </w:ins>
    </w:p>
    <w:p w14:paraId="0E9632AC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6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70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3322A1F0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7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772" w:author="Samsung" w:date="2025-04-24T10:30:00Z">
        <w:r w:rsidRPr="002264E4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  <w:bookmarkEnd w:id="623"/>
      </w:ins>
    </w:p>
    <w:p w14:paraId="52AB4988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030BBFA" w14:textId="77777777" w:rsidR="00B310A0" w:rsidRPr="00DD1BFB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D1BFB">
        <w:rPr>
          <w:rFonts w:ascii="Courier New" w:eastAsia="宋体" w:hAnsi="Courier New"/>
          <w:noProof/>
          <w:snapToGrid w:val="0"/>
          <w:sz w:val="16"/>
          <w:lang w:eastAsia="ko-KR"/>
        </w:rPr>
        <w:t>END</w:t>
      </w:r>
    </w:p>
    <w:p w14:paraId="38A829EE" w14:textId="77777777" w:rsidR="00B310A0" w:rsidRPr="00DD1BFB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1BFB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265D6D93" w14:textId="77777777" w:rsidR="00B310A0" w:rsidRPr="002264E4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69415945" w14:textId="77777777" w:rsidR="00B310A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0B0AA71A" w14:textId="77777777" w:rsidR="00B310A0" w:rsidRPr="00BA0EAA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773" w:name="_Toc20955684"/>
      <w:bookmarkStart w:id="774" w:name="_Toc29461127"/>
      <w:bookmarkStart w:id="775" w:name="_Toc29505859"/>
      <w:bookmarkStart w:id="776" w:name="_Toc36556384"/>
      <w:bookmarkStart w:id="777" w:name="_Toc45881871"/>
      <w:bookmarkStart w:id="778" w:name="_Toc51852512"/>
      <w:bookmarkStart w:id="779" w:name="_Toc56620463"/>
      <w:bookmarkStart w:id="780" w:name="_Toc64448105"/>
      <w:bookmarkStart w:id="781" w:name="_Toc74152881"/>
      <w:bookmarkStart w:id="782" w:name="_Toc88656307"/>
      <w:bookmarkStart w:id="783" w:name="_Toc88657366"/>
      <w:bookmarkStart w:id="784" w:name="_Toc105657472"/>
      <w:bookmarkStart w:id="785" w:name="_Toc106108853"/>
      <w:bookmarkStart w:id="786" w:name="_Toc112687956"/>
      <w:bookmarkStart w:id="787" w:name="_Toc192841853"/>
      <w:r w:rsidRPr="00BA0EAA">
        <w:rPr>
          <w:rFonts w:ascii="Arial" w:hAnsi="Arial"/>
          <w:sz w:val="28"/>
          <w:lang w:eastAsia="ko-KR"/>
        </w:rPr>
        <w:lastRenderedPageBreak/>
        <w:t>9.4.5</w:t>
      </w:r>
      <w:r w:rsidRPr="00BA0EAA">
        <w:rPr>
          <w:rFonts w:ascii="Arial" w:hAnsi="Arial"/>
          <w:sz w:val="28"/>
          <w:lang w:eastAsia="ko-KR"/>
        </w:rPr>
        <w:tab/>
        <w:t>Information Element Definitions</w:t>
      </w:r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</w:p>
    <w:p w14:paraId="32B94DA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>-- ASN1START</w:t>
      </w:r>
    </w:p>
    <w:p w14:paraId="09E5359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945E2F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</w:t>
      </w:r>
    </w:p>
    <w:p w14:paraId="4920A99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Information Element Definitions</w:t>
      </w:r>
    </w:p>
    <w:p w14:paraId="0516145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</w:t>
      </w:r>
    </w:p>
    <w:p w14:paraId="3B17205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013FFE6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F0E63C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E1AP-IEs {</w:t>
      </w:r>
    </w:p>
    <w:p w14:paraId="36164D9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0AA803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BA0EAA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7805998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E041F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BA0EAA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BA0EAA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7B504E5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2D9573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BEGIN</w:t>
      </w:r>
    </w:p>
    <w:p w14:paraId="76F4828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400D7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IMPORTS</w:t>
      </w:r>
      <w:r w:rsidRPr="00BA0EAA">
        <w:rPr>
          <w:rFonts w:ascii="Courier New" w:hAnsi="Courier New"/>
          <w:snapToGrid w:val="0"/>
          <w:sz w:val="16"/>
          <w:lang w:eastAsia="ko-KR"/>
        </w:rPr>
        <w:tab/>
      </w:r>
    </w:p>
    <w:p w14:paraId="3D5196D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</w:p>
    <w:p w14:paraId="7E13FB8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FA4A8C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id-SNSSAI,</w:t>
      </w:r>
    </w:p>
    <w:p w14:paraId="4AEBD28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3F9598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id-DRB-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FEC052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id-endpoint-IP-Address-and-Port,</w:t>
      </w:r>
    </w:p>
    <w:p w14:paraId="3C8F829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8919C4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524CC7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FC5FE4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BA0EAA">
        <w:rPr>
          <w:rFonts w:ascii="Courier New" w:hAnsi="Courier New"/>
          <w:snapToGrid w:val="0"/>
          <w:sz w:val="16"/>
          <w:lang w:eastAsia="ko-KR"/>
        </w:rPr>
        <w:t>id</w:t>
      </w:r>
      <w:proofErr w:type="gramEnd"/>
      <w:r w:rsidRPr="00BA0EAA">
        <w:rPr>
          <w:rFonts w:ascii="Courier New" w:hAnsi="Courier New"/>
          <w:snapToGrid w:val="0"/>
          <w:sz w:val="16"/>
          <w:lang w:eastAsia="ko-KR"/>
        </w:rPr>
        <w:t>-Cause,</w:t>
      </w:r>
    </w:p>
    <w:p w14:paraId="49B8B0F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BCBearerContextNGU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TNLInfoatNGRAN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-Request,</w:t>
      </w:r>
    </w:p>
    <w:p w14:paraId="4D6A2FB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DB5C24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0EB9B4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9B0B92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id-PDCP-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BBBD62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013467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-UL-UP-TNL-Information,</w:t>
      </w:r>
    </w:p>
    <w:p w14:paraId="2E84561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id-redundant-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-DL-UP-TNL-Information,</w:t>
      </w:r>
    </w:p>
    <w:p w14:paraId="25E8B0F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AD9B51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D04360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5987C5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5E6BD0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FEE312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FDF56F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618205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-used,</w:t>
      </w:r>
    </w:p>
    <w:p w14:paraId="669E796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68A5758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2E99E26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6090668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1EB96D2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4A9E636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id-EarlyForwardingCOUNTReq,</w:t>
      </w:r>
    </w:p>
    <w:p w14:paraId="3957B97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7572BE4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4DFB996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</w:r>
      <w:bookmarkStart w:id="788" w:name="_Hlk56618322"/>
      <w:r w:rsidRPr="00BA0EAA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bookmarkEnd w:id="788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838704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89" w:name="_Hlk56618347"/>
      <w:r w:rsidRPr="00BA0EAA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bookmarkEnd w:id="789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837998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bookmarkStart w:id="790" w:name="_Hlk56618382"/>
      <w:r w:rsidRPr="00BA0EAA">
        <w:rPr>
          <w:rFonts w:ascii="Courier New" w:hAnsi="Courier New"/>
          <w:noProof/>
          <w:snapToGrid w:val="0"/>
          <w:sz w:val="16"/>
          <w:lang w:eastAsia="ko-KR"/>
        </w:rPr>
        <w:t>id-DataForwardingtoE-UTRANInformationList</w:t>
      </w:r>
      <w:bookmarkEnd w:id="790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808913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id-DataForwardingtoNG-RANQoSFlowInformationList,</w:t>
      </w:r>
    </w:p>
    <w:p w14:paraId="0BB7393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id-MaxCIDEHCDL,</w:t>
      </w:r>
    </w:p>
    <w:p w14:paraId="0F1B4EE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id-ignoreMappingRuleIndication,</w:t>
      </w:r>
    </w:p>
    <w:p w14:paraId="25AE857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EarlyDataForwardingIndicator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34279F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id-QoSFlowsDRBRemapping,</w:t>
      </w:r>
    </w:p>
    <w:p w14:paraId="184D2BB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id-SecurityIndicationModify,</w:t>
      </w:r>
    </w:p>
    <w:p w14:paraId="63927CB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id-DataForwardingSourceIPAddress,</w:t>
      </w:r>
    </w:p>
    <w:p w14:paraId="05C7810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id-M4ReportAmount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51ACB4E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id-M6ReportAmount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69A46B2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id-M7ReportAmount</w:t>
      </w:r>
      <w:r w:rsidRPr="00BA0EAA">
        <w:rPr>
          <w:rFonts w:ascii="Courier New" w:hAnsi="Courier New"/>
          <w:noProof/>
          <w:sz w:val="16"/>
          <w:lang w:val="en-US" w:eastAsia="ko-KR"/>
        </w:rPr>
        <w:t>,</w:t>
      </w:r>
    </w:p>
    <w:p w14:paraId="63AF158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id-PDUSession-PairID,</w:t>
      </w:r>
    </w:p>
    <w:p w14:paraId="4ED9A08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id-S</w:t>
      </w:r>
      <w:r w:rsidRPr="00BA0EAA">
        <w:rPr>
          <w:rFonts w:ascii="Courier New" w:hAnsi="Courier New"/>
          <w:noProof/>
          <w:snapToGrid w:val="0"/>
          <w:sz w:val="16"/>
          <w:lang w:eastAsia="en-GB"/>
        </w:rPr>
        <w:t>urvivalTime,</w:t>
      </w:r>
    </w:p>
    <w:p w14:paraId="0DF035A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id-UDC-Parameters,</w:t>
      </w:r>
    </w:p>
    <w:p w14:paraId="5346527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id-SecurityIndication</w:t>
      </w:r>
      <w:r w:rsidRPr="00BA0EAA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4BD70F3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id-SecurityResult,</w:t>
      </w:r>
    </w:p>
    <w:p w14:paraId="146FF60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id-SDTindicatorSetup,</w:t>
      </w:r>
    </w:p>
    <w:p w14:paraId="263ED2E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id-SDTindicatorMod,</w:t>
      </w:r>
    </w:p>
    <w:p w14:paraId="532D7F4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DiscardTimerExtended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37953D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093032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2EDB08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39A53C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28CFB9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59CCB3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id-PDCP-COUNT-Reset,</w:t>
      </w:r>
    </w:p>
    <w:p w14:paraId="2B2BC98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id-MBSSessionAssociatedInfoNonSupport</w:t>
      </w:r>
      <w:r w:rsidRPr="00BA0EAA">
        <w:rPr>
          <w:rFonts w:ascii="Courier New" w:hAnsi="Courier New" w:hint="eastAsia"/>
          <w:noProof/>
          <w:snapToGrid w:val="0"/>
          <w:sz w:val="16"/>
          <w:lang w:eastAsia="zh-CN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oSupport,</w:t>
      </w:r>
    </w:p>
    <w:p w14:paraId="49DF18C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ab/>
        <w:t>id-VersionID,</w:t>
      </w:r>
    </w:p>
    <w:p w14:paraId="0EC5A6B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eastAsia="ko-KR"/>
        </w:rPr>
        <w:tab/>
        <w:t>id-MBSAreaSessionID,</w:t>
      </w:r>
    </w:p>
    <w:p w14:paraId="4F9984F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id-Secondary-PDU-Session-Data-Forwarding-Information,</w:t>
      </w:r>
    </w:p>
    <w:p w14:paraId="4F8E99F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>id-MBSSessionResourceNotification,</w:t>
      </w:r>
    </w:p>
    <w:p w14:paraId="2CB5BFA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ab/>
        <w:t>id-</w:t>
      </w:r>
      <w:r w:rsidRPr="00BA0EAA">
        <w:rPr>
          <w:rFonts w:ascii="Courier New" w:hAnsi="Courier New"/>
          <w:noProof/>
          <w:snapToGrid w:val="0"/>
          <w:sz w:val="16"/>
          <w:lang w:val="it-IT" w:eastAsia="zh-CN"/>
        </w:rPr>
        <w:t>MCBearerContext</w:t>
      </w: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>InactivityTimer,</w:t>
      </w:r>
    </w:p>
    <w:p w14:paraId="5386F7A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noProof/>
          <w:snapToGrid w:val="0"/>
          <w:sz w:val="16"/>
          <w:lang w:val="fr-FR" w:eastAsia="ko-KR"/>
        </w:rPr>
        <w:tab/>
        <w:t>id-MCBearerContextStatusChange,</w:t>
      </w:r>
    </w:p>
    <w:p w14:paraId="7BD6ECF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z w:val="16"/>
          <w:lang w:val="fr-FR" w:eastAsia="ko-KR"/>
        </w:rPr>
        <w:tab/>
      </w:r>
      <w:r w:rsidRPr="00BA0EAA">
        <w:rPr>
          <w:rFonts w:ascii="Courier New" w:hAnsi="Courier New"/>
          <w:noProof/>
          <w:sz w:val="16"/>
          <w:lang w:eastAsia="ko-KR"/>
        </w:rPr>
        <w:t>id-SpecialTriggeringPurpose,</w:t>
      </w:r>
    </w:p>
    <w:p w14:paraId="7F4EE918" w14:textId="77777777" w:rsidR="00B310A0" w:rsidRPr="00BA0EAA" w:rsidRDefault="00B310A0" w:rsidP="00B310A0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</w: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>id-F1UTunnelNotEstablished,</w:t>
      </w:r>
    </w:p>
    <w:p w14:paraId="115144A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id-PDUSetQoS</w:t>
      </w:r>
      <w:r w:rsidRPr="00BA0EAA">
        <w:rPr>
          <w:rFonts w:ascii="Courier New" w:eastAsia="等线" w:hAnsi="Courier New"/>
          <w:noProof/>
          <w:sz w:val="16"/>
        </w:rPr>
        <w:t>Parameters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5C40CD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BA0EAA">
        <w:rPr>
          <w:rFonts w:ascii="Courier New" w:hAnsi="Courier New"/>
          <w:noProof/>
          <w:snapToGrid w:val="0"/>
          <w:sz w:val="16"/>
          <w:lang w:eastAsia="en-GB"/>
        </w:rPr>
        <w:tab/>
        <w:t>id-N6JitterInformation,</w:t>
      </w:r>
    </w:p>
    <w:p w14:paraId="7D2D813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A0EAA">
        <w:rPr>
          <w:rFonts w:ascii="Courier New" w:hAnsi="Courier New"/>
          <w:iCs/>
          <w:noProof/>
          <w:sz w:val="16"/>
          <w:lang w:eastAsia="ko-KR"/>
        </w:rPr>
        <w:t>ECNMarkingorCongestionInformationReportingRequest,</w:t>
      </w:r>
    </w:p>
    <w:p w14:paraId="55C26D59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BA0EAA">
        <w:rPr>
          <w:rFonts w:ascii="Courier New" w:hAnsi="Courier New"/>
          <w:iCs/>
          <w:noProof/>
          <w:sz w:val="16"/>
          <w:lang w:eastAsia="ko-KR"/>
        </w:rPr>
        <w:tab/>
        <w:t>id-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BA0EAA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BA0EAA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BA0EAA">
        <w:rPr>
          <w:rFonts w:ascii="Courier New" w:hAnsi="Courier New" w:cs="Arial"/>
          <w:noProof/>
          <w:sz w:val="16"/>
          <w:szCs w:val="18"/>
          <w:lang w:eastAsia="ko-KR"/>
        </w:rPr>
        <w:t>Status,</w:t>
      </w:r>
    </w:p>
    <w:p w14:paraId="1EE9D7D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id-PDUSetbasedHandlingIndicator,</w:t>
      </w:r>
    </w:p>
    <w:p w14:paraId="0C0AD55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id-IndirectPathIndication,</w:t>
      </w:r>
    </w:p>
    <w:p w14:paraId="16A60EF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7B99F13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ed-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5BC723F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791" w:name="OLE_LINK60"/>
      <w:bookmarkStart w:id="792" w:name="OLE_LINK61"/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TNL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Info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T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O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rModify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1BABC7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id-F1U-TNL-InfoAdd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edO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rModif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ied-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bookmarkEnd w:id="791"/>
    <w:bookmarkEnd w:id="792"/>
    <w:p w14:paraId="73DD6BA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id-F1U-TNL-InfoTo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Release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-List,</w:t>
      </w:r>
    </w:p>
    <w:p w14:paraId="107910D7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id-BroadcastF1U</w:t>
      </w:r>
      <w:r w:rsidRPr="00BA0EAA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ContextReferenceE1,</w:t>
      </w:r>
    </w:p>
    <w:p w14:paraId="0F87C0A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id-PSIbasedDiscardTimer,</w:t>
      </w:r>
    </w:p>
    <w:p w14:paraId="65F78C0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UserPlaneErrorIndicator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4C2F66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A0EAA">
        <w:rPr>
          <w:rFonts w:ascii="Courier New" w:hAnsi="Courier New"/>
          <w:noProof/>
          <w:sz w:val="16"/>
          <w:lang w:val="en-US" w:eastAsia="zh-CN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id-MaximumDataBurstVolume</w:t>
      </w:r>
      <w:r w:rsidRPr="00BA0EAA">
        <w:rPr>
          <w:rFonts w:ascii="Courier New" w:hAnsi="Courier New"/>
          <w:noProof/>
          <w:sz w:val="16"/>
          <w:lang w:val="en-US" w:eastAsia="zh-CN"/>
        </w:rPr>
        <w:t>,</w:t>
      </w:r>
    </w:p>
    <w:p w14:paraId="26749B4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id-PDCPSNGapReport,</w:t>
      </w:r>
    </w:p>
    <w:p w14:paraId="62769B6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A0EAA">
        <w:rPr>
          <w:rFonts w:ascii="Courier New" w:eastAsia="Yu Mincho" w:hAnsi="Courier New"/>
          <w:noProof/>
          <w:sz w:val="16"/>
          <w:lang w:eastAsia="ko-KR"/>
        </w:rPr>
        <w:t>UserPlaneFailureIndication,</w:t>
      </w:r>
    </w:p>
    <w:p w14:paraId="7B35CF9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maxnoofMBSAreaSessionIDs,</w:t>
      </w:r>
    </w:p>
    <w:p w14:paraId="5A69744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maxnoofSharedNG-UTerminations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A9F7A7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maxnoofMRBs</w:t>
      </w:r>
      <w:proofErr w:type="spellEnd"/>
      <w:r w:rsidRPr="00BA0EAA">
        <w:rPr>
          <w:rFonts w:ascii="Courier New" w:hAnsi="Courier New" w:hint="eastAsia"/>
          <w:snapToGrid w:val="0"/>
          <w:sz w:val="16"/>
          <w:lang w:eastAsia="zh-CN"/>
        </w:rPr>
        <w:t>,</w:t>
      </w:r>
    </w:p>
    <w:p w14:paraId="732A5F4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z w:val="16"/>
          <w:lang w:val="en-US" w:eastAsia="ko-KR"/>
        </w:rPr>
      </w:pPr>
      <w:r w:rsidRPr="00BA0EAA">
        <w:rPr>
          <w:rFonts w:ascii="Courier New" w:hAnsi="Courier New" w:hint="eastAsia"/>
          <w:snapToGrid w:val="0"/>
          <w:sz w:val="16"/>
          <w:lang w:eastAsia="zh-CN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maxnoofMBSSessionIDs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B951EA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A0EAA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62C59EA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263FFB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155551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1AF004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51AA1C86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615292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4D7B8C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2D838F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0C0EBFBE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CDE853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maxnooftimeperiods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FAA24E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6D560D5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maxnoofTLAs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194B1D53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maxnoofGTPTLAs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1B0B4B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311E03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maxnoofMDTPLMNs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7FD2A09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maxnoofExtSliceItems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4E68F862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maxnoofDataForwardingTunneltoE-UTRAN,</w:t>
      </w:r>
    </w:p>
    <w:p w14:paraId="2C0DB4E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maxnoofExtNRCGI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24E29C1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maxnoofECGI,</w:t>
      </w:r>
    </w:p>
    <w:p w14:paraId="248B472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BA0EAA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E361F8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maxnoofCellsforMBS,</w:t>
      </w:r>
    </w:p>
    <w:p w14:paraId="4D644EE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maxnoofTAIforMBS,</w:t>
      </w:r>
    </w:p>
    <w:p w14:paraId="1C335A4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/>
          <w:noProof/>
          <w:snapToGrid w:val="0"/>
          <w:sz w:val="16"/>
          <w:lang w:eastAsia="ko-KR"/>
        </w:rPr>
        <w:tab/>
        <w:t>maxnoofMBSServiceAreaInformation</w:t>
      </w: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>,</w:t>
      </w:r>
    </w:p>
    <w:p w14:paraId="791BC47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A0EAA">
        <w:rPr>
          <w:rFonts w:ascii="Courier New" w:hAnsi="Courier New" w:cs="Arial"/>
          <w:noProof/>
          <w:sz w:val="16"/>
          <w:szCs w:val="18"/>
          <w:lang w:eastAsia="ja-JP"/>
        </w:rPr>
        <w:tab/>
        <w:t>maxnoofDUs</w:t>
      </w:r>
    </w:p>
    <w:p w14:paraId="394BEAA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07707E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177EC7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E1AP-Constants</w:t>
      </w:r>
    </w:p>
    <w:p w14:paraId="50B72AC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DF1122D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  <w:t>Criticality,</w:t>
      </w:r>
    </w:p>
    <w:p w14:paraId="445301D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,</w:t>
      </w:r>
    </w:p>
    <w:p w14:paraId="3F7994FA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BA0EAA">
        <w:rPr>
          <w:rFonts w:ascii="Courier New" w:hAnsi="Courier New"/>
          <w:snapToGrid w:val="0"/>
          <w:sz w:val="16"/>
          <w:lang w:eastAsia="ko-KR"/>
        </w:rPr>
        <w:t>-ID,</w:t>
      </w:r>
    </w:p>
    <w:p w14:paraId="365523C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eastAsia="ko-KR"/>
        </w:rPr>
        <w:t>TriggeringMessage</w:t>
      </w:r>
      <w:proofErr w:type="spellEnd"/>
    </w:p>
    <w:p w14:paraId="7B4B0EF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989187C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E1AP-CommonDataTypes</w:t>
      </w:r>
    </w:p>
    <w:p w14:paraId="6B7CF3EF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33A6FC1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BA0EAA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BA0EAA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BA0EAA">
        <w:rPr>
          <w:rFonts w:ascii="Courier New" w:hAnsi="Courier New"/>
          <w:snapToGrid w:val="0"/>
          <w:sz w:val="16"/>
          <w:lang w:val="fr-FR" w:eastAsia="ko-KR"/>
        </w:rPr>
        <w:t>},</w:t>
      </w:r>
    </w:p>
    <w:p w14:paraId="2821669B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BA0EAA">
        <w:rPr>
          <w:rFonts w:ascii="Courier New" w:hAnsi="Courier New"/>
          <w:snapToGrid w:val="0"/>
          <w:sz w:val="16"/>
          <w:lang w:val="fr-FR" w:eastAsia="ko-KR"/>
        </w:rPr>
        <w:t>ProtocolIE-</w:t>
      </w:r>
      <w:proofErr w:type="gramStart"/>
      <w:r w:rsidRPr="00BA0EAA">
        <w:rPr>
          <w:rFonts w:ascii="Courier New" w:hAnsi="Courier New"/>
          <w:snapToGrid w:val="0"/>
          <w:sz w:val="16"/>
          <w:lang w:val="fr-FR" w:eastAsia="ko-KR"/>
        </w:rPr>
        <w:t>SingleContainer</w:t>
      </w:r>
      <w:proofErr w:type="spellEnd"/>
      <w:r w:rsidRPr="00BA0EAA">
        <w:rPr>
          <w:rFonts w:ascii="Courier New" w:hAnsi="Courier New"/>
          <w:snapToGrid w:val="0"/>
          <w:sz w:val="16"/>
          <w:lang w:val="fr-FR" w:eastAsia="ko-KR"/>
        </w:rPr>
        <w:t>{</w:t>
      </w:r>
      <w:proofErr w:type="gramEnd"/>
      <w:r w:rsidRPr="00BA0EAA">
        <w:rPr>
          <w:rFonts w:ascii="Courier New" w:hAnsi="Courier New"/>
          <w:snapToGrid w:val="0"/>
          <w:sz w:val="16"/>
          <w:lang w:val="fr-FR" w:eastAsia="ko-KR"/>
        </w:rPr>
        <w:t>},</w:t>
      </w: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</w:p>
    <w:p w14:paraId="246A0BE5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  <w:t>E1AP-PROTOCOL-EXTENSION,</w:t>
      </w:r>
    </w:p>
    <w:p w14:paraId="135723E4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val="fr-FR" w:eastAsia="ko-KR"/>
        </w:rPr>
        <w:tab/>
      </w:r>
      <w:r w:rsidRPr="00BA0EAA">
        <w:rPr>
          <w:rFonts w:ascii="Courier New" w:hAnsi="Courier New"/>
          <w:snapToGrid w:val="0"/>
          <w:sz w:val="16"/>
          <w:lang w:eastAsia="ko-KR"/>
        </w:rPr>
        <w:t>E1AP-PROTOCOL-IES</w:t>
      </w:r>
    </w:p>
    <w:p w14:paraId="1108913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0B68A20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5DD9D21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A0EAA">
        <w:rPr>
          <w:rFonts w:ascii="Courier New" w:hAnsi="Courier New"/>
          <w:snapToGrid w:val="0"/>
          <w:sz w:val="16"/>
          <w:lang w:eastAsia="ko-KR"/>
        </w:rPr>
        <w:t>FROM E1AP-Containers;</w:t>
      </w:r>
    </w:p>
    <w:p w14:paraId="61E1DAF8" w14:textId="77777777" w:rsidR="00B310A0" w:rsidRPr="00BA0EAA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eastAsiaTheme="minorEastAsia"/>
          <w:color w:val="00B050"/>
          <w:lang w:eastAsia="zh-CN"/>
        </w:rPr>
      </w:pPr>
    </w:p>
    <w:p w14:paraId="309A5016" w14:textId="77777777" w:rsidR="00B310A0" w:rsidRPr="00ED5AF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2AFF165D" w14:textId="77777777" w:rsidR="00B310A0" w:rsidRPr="007038A1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1709B45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-- R</w:t>
      </w:r>
    </w:p>
    <w:p w14:paraId="6A59580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931B9A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proofErr w:type="gramStart"/>
      <w:r w:rsidRPr="007038A1">
        <w:rPr>
          <w:rFonts w:ascii="Courier New" w:hAnsi="Courier New"/>
          <w:noProof/>
          <w:snapToGrid w:val="0"/>
          <w:sz w:val="16"/>
          <w:lang w:eastAsia="ko-KR"/>
        </w:rPr>
        <w:t xml:space="preserve">RANUEID </w:t>
      </w:r>
      <w:r w:rsidRPr="007038A1">
        <w:rPr>
          <w:rFonts w:ascii="Courier New" w:hAnsi="Courier New"/>
          <w:sz w:val="16"/>
          <w:lang w:eastAsia="ko-KR"/>
        </w:rPr>
        <w:t>::=</w:t>
      </w:r>
      <w:proofErr w:type="gramEnd"/>
      <w:r w:rsidRPr="007038A1">
        <w:rPr>
          <w:rFonts w:ascii="Courier New" w:hAnsi="Courier New"/>
          <w:sz w:val="16"/>
          <w:lang w:eastAsia="ko-KR"/>
        </w:rPr>
        <w:t xml:space="preserve"> OCTET STRING (SIZE (8))</w:t>
      </w:r>
    </w:p>
    <w:p w14:paraId="26969D9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B29727D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RAT-Type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</w:t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001A24A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e-UTRA,</w:t>
      </w:r>
    </w:p>
    <w:p w14:paraId="05FDDB7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nR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,</w:t>
      </w:r>
    </w:p>
    <w:p w14:paraId="76D8225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5CA9625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92E804A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37FC8B2C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RedundantQoSFlowIndicator::= ENUMERATED {true,false}</w:t>
      </w:r>
    </w:p>
    <w:p w14:paraId="6E73ED39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060A68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RedundantPDUSessionInformation ::= SEQUENCE {</w:t>
      </w:r>
    </w:p>
    <w:p w14:paraId="46E18EF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rSN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RSN,</w:t>
      </w:r>
    </w:p>
    <w:p w14:paraId="56357DC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iE-Extensions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OPTIONAL,</w:t>
      </w:r>
    </w:p>
    <w:p w14:paraId="5D2821E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67A95B2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719F46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C0FC9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RedundantPDUSessionInformation-ExtIEs E1AP-PROTOCOL-EXTENSION ::= {</w:t>
      </w:r>
    </w:p>
    <w:p w14:paraId="2BA6EE0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>{ID id-PDUSession-PairID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PDUSession-PairID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</w:t>
      </w:r>
      <w:r w:rsidRPr="007038A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},</w:t>
      </w:r>
    </w:p>
    <w:p w14:paraId="3E06F6E2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C3A229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4D4E5A5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1ED9B9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RSN ::= ENUMERATED {v1, v2, ...}</w:t>
      </w:r>
    </w:p>
    <w:p w14:paraId="2377E39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49625CD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eastAsia="等线" w:hAnsi="Courier New"/>
          <w:noProof/>
          <w:snapToGrid w:val="0"/>
          <w:sz w:val="16"/>
          <w:lang w:eastAsia="zh-CN"/>
        </w:rPr>
        <w:t>RetainabilityMeasurementsInfo</w:t>
      </w:r>
      <w:proofErr w:type="gramStart"/>
      <w:r w:rsidRPr="007038A1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= SEQUENCE (SIZE(1.. 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)) OF DRB-Removed-Item</w:t>
      </w:r>
    </w:p>
    <w:p w14:paraId="5D8F6C4E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3AD6E2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RegistrationRequest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0652812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start,</w:t>
      </w:r>
    </w:p>
    <w:p w14:paraId="26329CD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stop,</w:t>
      </w:r>
    </w:p>
    <w:p w14:paraId="7EB71FB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5247CFB9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7F8C0F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D0F14D4" w14:textId="77777777" w:rsidR="00B310A0" w:rsidRPr="00771A69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3" w:author="Samsung" w:date="2025-04-24T10:30:00Z"/>
          <w:rFonts w:ascii="Courier New" w:eastAsia="宋体" w:hAnsi="Courier New"/>
          <w:noProof/>
          <w:sz w:val="16"/>
          <w:lang w:eastAsia="ko-KR"/>
        </w:rPr>
      </w:pPr>
      <w:proofErr w:type="spellStart"/>
      <w:proofErr w:type="gramStart"/>
      <w:ins w:id="794" w:author="Samsung" w:date="2025-04-24T10:30:00Z"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:</w:t>
        </w:r>
        <w:r w:rsidRPr="00771A69">
          <w:rPr>
            <w:rFonts w:ascii="Courier New" w:eastAsia="宋体" w:hAnsi="Courier New"/>
            <w:noProof/>
            <w:snapToGrid w:val="0"/>
            <w:sz w:val="16"/>
            <w:lang w:eastAsia="ko-KR"/>
          </w:rPr>
          <w:t>:=</w:t>
        </w:r>
        <w:proofErr w:type="gramEnd"/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ENUMERATED {start, stop, </w:t>
        </w:r>
        <w:r w:rsidRPr="00771A69">
          <w:rPr>
            <w:rFonts w:ascii="Courier New" w:eastAsia="宋体" w:hAnsi="Courier New"/>
            <w:sz w:val="16"/>
            <w:lang w:eastAsia="ko-KR"/>
          </w:rPr>
          <w:t>...</w:t>
        </w:r>
        <w:r w:rsidRPr="00771A69">
          <w:rPr>
            <w:rFonts w:ascii="Courier New" w:eastAsia="宋体" w:hAnsi="Courier New"/>
            <w:snapToGrid w:val="0"/>
            <w:sz w:val="16"/>
            <w:lang w:eastAsia="ko-KR"/>
          </w:rPr>
          <w:t xml:space="preserve"> }</w:t>
        </w:r>
      </w:ins>
    </w:p>
    <w:p w14:paraId="169EC7BC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4612C0B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ReportCharacteristics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BIT STRING (SIZE(36))</w:t>
      </w:r>
    </w:p>
    <w:p w14:paraId="7EE39D6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4BDAF88" w14:textId="77777777" w:rsidR="00B310A0" w:rsidRPr="00FF7712" w:rsidRDefault="00B310A0" w:rsidP="00B310A0">
      <w:pPr>
        <w:pStyle w:val="PL"/>
        <w:spacing w:after="0"/>
        <w:rPr>
          <w:del w:id="795" w:author="Samsung" w:date="2025-04-24T10:30:00Z"/>
          <w:snapToGrid w:val="0"/>
        </w:rPr>
      </w:pPr>
    </w:p>
    <w:p w14:paraId="7D1A5879" w14:textId="77777777" w:rsidR="00B310A0" w:rsidRPr="00FF7712" w:rsidRDefault="00B310A0" w:rsidP="00B310A0">
      <w:pPr>
        <w:pStyle w:val="PL"/>
        <w:spacing w:after="0"/>
        <w:rPr>
          <w:ins w:id="796" w:author="Samsung" w:date="2025-04-24T10:30:00Z"/>
          <w:snapToGrid w:val="0"/>
        </w:rPr>
      </w:pPr>
      <w:proofErr w:type="spellStart"/>
      <w:proofErr w:type="gramStart"/>
      <w:ins w:id="797" w:author="Samsung" w:date="2025-04-24T10:30:00Z">
        <w:r w:rsidRPr="00300B5A">
          <w:rPr>
            <w:snapToGrid w:val="0"/>
          </w:rPr>
          <w:t>ReportCharacteristics</w:t>
        </w:r>
        <w:r>
          <w:rPr>
            <w:snapToGrid w:val="0"/>
          </w:rPr>
          <w:t>ForDataCollection</w:t>
        </w:r>
        <w:proofErr w:type="spellEnd"/>
        <w:r w:rsidRPr="00300B5A">
          <w:rPr>
            <w:snapToGrid w:val="0"/>
          </w:rPr>
          <w:t xml:space="preserve"> ::=</w:t>
        </w:r>
        <w:proofErr w:type="gramEnd"/>
        <w:r w:rsidRPr="00300B5A">
          <w:rPr>
            <w:snapToGrid w:val="0"/>
          </w:rPr>
          <w:t xml:space="preserve"> BIT STRING(SIZE(32))</w:t>
        </w:r>
      </w:ins>
    </w:p>
    <w:p w14:paraId="76C1151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51F16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ReportingPeriodicity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2AA81B7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0E31C26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25FAAE2D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CF8AAE6" w14:textId="77777777" w:rsidR="00B310A0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8" w:author="Samsung" w:date="2025-04-24T10:30:00Z"/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AC0F60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9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0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>ReportingPeriodicityForDataCollection ::= ENUMERATED {</w:t>
        </w:r>
      </w:ins>
    </w:p>
    <w:p w14:paraId="27AB0E1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1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2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half-thousand-ms,</w:t>
        </w:r>
      </w:ins>
    </w:p>
    <w:p w14:paraId="6847330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3" w:author="Samsung" w:date="2025-04-24T10:30:00Z"/>
          <w:rFonts w:ascii="Courier New" w:eastAsia="宋体" w:hAnsi="Courier New"/>
          <w:noProof/>
          <w:sz w:val="16"/>
          <w:lang w:eastAsia="ko-KR"/>
        </w:rPr>
      </w:pPr>
      <w:ins w:id="804" w:author="Samsung" w:date="2025-04-24T10:30:00Z">
        <w:r w:rsidRPr="007038A1">
          <w:rPr>
            <w:rFonts w:ascii="Courier New" w:eastAsia="宋体" w:hAnsi="Courier New"/>
            <w:noProof/>
            <w:sz w:val="16"/>
            <w:lang w:eastAsia="ko-KR"/>
          </w:rPr>
          <w:tab/>
          <w:t>one-thousand-ms,</w:t>
        </w:r>
      </w:ins>
    </w:p>
    <w:p w14:paraId="0E7DB51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5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6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two-thousand-ms,</w:t>
        </w:r>
      </w:ins>
    </w:p>
    <w:p w14:paraId="0798FE8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7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08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five-thousand-ms,</w:t>
        </w:r>
      </w:ins>
    </w:p>
    <w:p w14:paraId="1368A23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09" w:author="Samsung" w:date="2025-04-24T10:30:00Z"/>
          <w:rFonts w:ascii="Courier New" w:eastAsia="宋体" w:hAnsi="Courier New"/>
          <w:noProof/>
          <w:snapToGrid w:val="0"/>
          <w:sz w:val="16"/>
          <w:lang w:eastAsia="ko-KR"/>
        </w:rPr>
      </w:pPr>
      <w:ins w:id="810" w:author="Samsung" w:date="2025-04-24T10:30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ten-thousand-ms,</w:t>
        </w:r>
      </w:ins>
    </w:p>
    <w:p w14:paraId="78E099D4" w14:textId="77777777" w:rsidR="00734D2F" w:rsidRPr="007038A1" w:rsidRDefault="00734D2F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1" w:author="Samsung" w:date="2025-04-24T10:38:00Z"/>
          <w:rFonts w:ascii="Courier New" w:eastAsia="宋体" w:hAnsi="Courier New"/>
          <w:noProof/>
          <w:snapToGrid w:val="0"/>
          <w:sz w:val="16"/>
          <w:lang w:eastAsia="ko-KR"/>
        </w:rPr>
      </w:pPr>
      <w:ins w:id="812" w:author="Samsung" w:date="2025-04-24T10:38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>...</w:t>
        </w:r>
      </w:ins>
    </w:p>
    <w:p w14:paraId="5B7A4B88" w14:textId="77777777" w:rsidR="00734D2F" w:rsidRPr="007038A1" w:rsidRDefault="00734D2F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13" w:author="Samsung" w:date="2025-04-24T10:38:00Z"/>
          <w:rFonts w:ascii="Courier New" w:eastAsia="宋体" w:hAnsi="Courier New"/>
          <w:noProof/>
          <w:snapToGrid w:val="0"/>
          <w:sz w:val="16"/>
          <w:lang w:eastAsia="ko-KR"/>
        </w:rPr>
      </w:pPr>
      <w:ins w:id="814" w:author="Samsung" w:date="2025-04-24T10:38:00Z">
        <w:r w:rsidRPr="007038A1">
          <w:rPr>
            <w:rFonts w:ascii="Courier New" w:eastAsia="宋体" w:hAnsi="Courier New"/>
            <w:noProof/>
            <w:snapToGrid w:val="0"/>
            <w:sz w:val="16"/>
            <w:lang w:eastAsia="ko-KR"/>
          </w:rPr>
          <w:t>}</w:t>
        </w:r>
      </w:ins>
    </w:p>
    <w:p w14:paraId="44B24E32" w14:textId="77777777" w:rsidR="00B310A0" w:rsidRPr="00FF771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76EAAA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lastRenderedPageBreak/>
        <w:t>RequestedAction4AvailNGUTermination ::= ENUMERATED {</w:t>
      </w:r>
    </w:p>
    <w:p w14:paraId="3B94D3D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noProof/>
          <w:sz w:val="16"/>
          <w:lang w:eastAsia="ko-KR"/>
        </w:rPr>
        <w:t>apply-available-configuration,</w:t>
      </w:r>
    </w:p>
    <w:p w14:paraId="57904B9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z w:val="16"/>
          <w:lang w:eastAsia="ko-KR"/>
        </w:rPr>
        <w:tab/>
        <w:t>apply-requested-configuration,</w:t>
      </w:r>
    </w:p>
    <w:p w14:paraId="55B0507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...,</w:t>
      </w:r>
    </w:p>
    <w:p w14:paraId="680CE8E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7038A1">
        <w:rPr>
          <w:rFonts w:ascii="Courier New" w:hAnsi="Courier New"/>
          <w:noProof/>
          <w:sz w:val="16"/>
          <w:lang w:eastAsia="ko-KR"/>
        </w:rPr>
        <w:tab/>
        <w:t>apply-available-configuration-if-same-as-requested</w:t>
      </w:r>
    </w:p>
    <w:p w14:paraId="5250052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2E20F6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5755CF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27BA62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RLC-Mode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::=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ENUMERATED</w:t>
      </w: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{</w:t>
      </w:r>
    </w:p>
    <w:p w14:paraId="6CA1F1C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rlc-tm,</w:t>
      </w:r>
    </w:p>
    <w:p w14:paraId="1BC4F6F9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rlc-am,</w:t>
      </w:r>
    </w:p>
    <w:p w14:paraId="6E437137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rlc-um-bidirectional,</w:t>
      </w:r>
    </w:p>
    <w:p w14:paraId="2C5B451D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rlc-um-unidirectional-ul,</w:t>
      </w:r>
    </w:p>
    <w:p w14:paraId="4477465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rlc-um-unidirectional-dl,</w:t>
      </w:r>
    </w:p>
    <w:p w14:paraId="2ED3866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03D6DEE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7038A1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6531149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6EF96D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07A492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ROHC-Parameters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CHOICE {</w:t>
      </w:r>
    </w:p>
    <w:p w14:paraId="7E54A2CC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ROHC,</w:t>
      </w:r>
    </w:p>
    <w:p w14:paraId="0FF6593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UplinkOnlyROHC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,</w:t>
      </w:r>
    </w:p>
    <w:p w14:paraId="78C90BB6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choice-Extension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ProtocolIE-SingleContainer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ROHC-Parameters-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} } </w:t>
      </w:r>
    </w:p>
    <w:p w14:paraId="53D32D9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6787F59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5E624A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ROHC-Parameters-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IES ::=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91929B5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6561D51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75382F50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77C021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3B698AF8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maxCID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16383, ...),</w:t>
      </w:r>
    </w:p>
    <w:p w14:paraId="5B0518AB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-Profiles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INTEGER (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0..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>511, ...),</w:t>
      </w:r>
    </w:p>
    <w:p w14:paraId="6D904A62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continueROHC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538291E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iE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>-Extensions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ProtocolExtensionContainer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{ {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ROHC-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} } </w:t>
      </w:r>
      <w:r w:rsidRPr="007038A1">
        <w:rPr>
          <w:rFonts w:ascii="Courier New" w:hAnsi="Courier New"/>
          <w:snapToGrid w:val="0"/>
          <w:sz w:val="16"/>
          <w:lang w:eastAsia="ko-KR"/>
        </w:rPr>
        <w:tab/>
      </w:r>
      <w:r w:rsidRPr="007038A1">
        <w:rPr>
          <w:rFonts w:ascii="Courier New" w:hAnsi="Courier New"/>
          <w:snapToGrid w:val="0"/>
          <w:sz w:val="16"/>
          <w:lang w:eastAsia="ko-KR"/>
        </w:rPr>
        <w:tab/>
        <w:t>OPTIONAL</w:t>
      </w:r>
    </w:p>
    <w:p w14:paraId="53233D61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09F6878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51B954D3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ROHC-</w:t>
      </w:r>
      <w:proofErr w:type="spellStart"/>
      <w:r w:rsidRPr="007038A1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7038A1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7038A1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7038A1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4DF8113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0BA7B9F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7038A1">
        <w:rPr>
          <w:rFonts w:ascii="Courier New" w:hAnsi="Courier New"/>
          <w:snapToGrid w:val="0"/>
          <w:sz w:val="16"/>
          <w:lang w:eastAsia="ko-KR"/>
        </w:rPr>
        <w:t>}</w:t>
      </w:r>
    </w:p>
    <w:p w14:paraId="4D256584" w14:textId="77777777" w:rsidR="00B310A0" w:rsidRPr="007038A1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2EB4623B" w14:textId="77777777" w:rsidR="00B310A0" w:rsidRPr="007038A1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59292CC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-- U</w:t>
      </w:r>
    </w:p>
    <w:p w14:paraId="1BA7A2B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091AFB5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UDC-Parameters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>= SEQUENCE {</w:t>
      </w:r>
    </w:p>
    <w:p w14:paraId="6B28E17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BufferSize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>,</w:t>
      </w:r>
    </w:p>
    <w:p w14:paraId="1A5D85AB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dictionary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Dictionary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OPTIONAL,</w:t>
      </w:r>
    </w:p>
    <w:p w14:paraId="10DDADE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continueUDC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ENUMERATED {true, ...}</w:t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>OPTIONAL,</w:t>
      </w:r>
    </w:p>
    <w:p w14:paraId="2364C33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proofErr w:type="gramStart"/>
      <w:r w:rsidRPr="00985066">
        <w:rPr>
          <w:rFonts w:ascii="Courier New" w:hAnsi="Courier New"/>
          <w:snapToGrid w:val="0"/>
          <w:sz w:val="16"/>
          <w:lang w:val="fr-FR" w:eastAsia="ko-KR"/>
        </w:rPr>
        <w:t>iE</w:t>
      </w:r>
      <w:proofErr w:type="spellEnd"/>
      <w:proofErr w:type="gramEnd"/>
      <w:r w:rsidRPr="00985066">
        <w:rPr>
          <w:rFonts w:ascii="Courier New" w:hAnsi="Courier New"/>
          <w:snapToGrid w:val="0"/>
          <w:sz w:val="16"/>
          <w:lang w:val="fr-FR" w:eastAsia="ko-KR"/>
        </w:rPr>
        <w:t>-Extensions</w:t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985066">
        <w:rPr>
          <w:rFonts w:ascii="Courier New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985066">
        <w:rPr>
          <w:rFonts w:ascii="Courier New" w:hAnsi="Courier New"/>
          <w:snapToGrid w:val="0"/>
          <w:sz w:val="16"/>
          <w:lang w:val="fr-FR" w:eastAsia="ko-KR"/>
        </w:rPr>
        <w:t xml:space="preserve"> { { UDC-</w:t>
      </w:r>
      <w:proofErr w:type="spellStart"/>
      <w:r w:rsidRPr="00985066">
        <w:rPr>
          <w:rFonts w:ascii="Courier New" w:hAnsi="Courier New"/>
          <w:snapToGrid w:val="0"/>
          <w:sz w:val="16"/>
          <w:lang w:val="fr-FR" w:eastAsia="ko-KR"/>
        </w:rPr>
        <w:t>Parameters</w:t>
      </w:r>
      <w:proofErr w:type="spellEnd"/>
      <w:r w:rsidRPr="00985066">
        <w:rPr>
          <w:rFonts w:ascii="Courier New" w:hAnsi="Courier New"/>
          <w:snapToGrid w:val="0"/>
          <w:sz w:val="16"/>
          <w:lang w:val="fr-FR" w:eastAsia="ko-KR"/>
        </w:rPr>
        <w:t>-</w:t>
      </w:r>
      <w:proofErr w:type="spellStart"/>
      <w:r w:rsidRPr="00985066">
        <w:rPr>
          <w:rFonts w:ascii="Courier New" w:hAnsi="Courier New"/>
          <w:snapToGrid w:val="0"/>
          <w:sz w:val="16"/>
          <w:lang w:val="fr-FR" w:eastAsia="ko-KR"/>
        </w:rPr>
        <w:t>ExtIEs</w:t>
      </w:r>
      <w:proofErr w:type="spellEnd"/>
      <w:r w:rsidRPr="00985066">
        <w:rPr>
          <w:rFonts w:ascii="Courier New" w:hAnsi="Courier New"/>
          <w:snapToGrid w:val="0"/>
          <w:sz w:val="16"/>
          <w:lang w:val="fr-FR" w:eastAsia="ko-KR"/>
        </w:rPr>
        <w:t xml:space="preserve"> } } </w:t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snapToGrid w:val="0"/>
          <w:sz w:val="16"/>
          <w:lang w:val="fr-FR" w:eastAsia="ko-KR"/>
        </w:rPr>
        <w:tab/>
        <w:t>OPTIONAL</w:t>
      </w:r>
    </w:p>
    <w:p w14:paraId="6BA20871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422AD3BB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009905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UDC-Parameters-</w:t>
      </w:r>
      <w:proofErr w:type="spellStart"/>
      <w:r w:rsidRPr="00985066">
        <w:rPr>
          <w:rFonts w:ascii="Courier New" w:hAnsi="Courier New"/>
          <w:snapToGrid w:val="0"/>
          <w:sz w:val="16"/>
          <w:lang w:eastAsia="ko-KR"/>
        </w:rPr>
        <w:t>ExtIEs</w:t>
      </w:r>
      <w:proofErr w:type="spellEnd"/>
      <w:r w:rsidRPr="00985066">
        <w:rPr>
          <w:rFonts w:ascii="Courier New" w:hAnsi="Courier New"/>
          <w:snapToGrid w:val="0"/>
          <w:sz w:val="16"/>
          <w:lang w:eastAsia="ko-KR"/>
        </w:rPr>
        <w:t xml:space="preserve"> E1AP-PROTOCOL-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>EXTENSION ::=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 xml:space="preserve"> {</w:t>
      </w:r>
    </w:p>
    <w:p w14:paraId="09F41B0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>{</w:t>
      </w:r>
      <w:r w:rsidRPr="00985066">
        <w:rPr>
          <w:rFonts w:ascii="Courier New" w:hAnsi="Courier New"/>
          <w:noProof/>
          <w:sz w:val="16"/>
          <w:lang w:eastAsia="ko-KR"/>
        </w:rPr>
        <w:t xml:space="preserve"> ID</w:t>
      </w:r>
      <w:proofErr w:type="gramEnd"/>
      <w:r w:rsidRPr="00985066">
        <w:rPr>
          <w:rFonts w:ascii="Courier New" w:hAnsi="Courier New"/>
          <w:noProof/>
          <w:sz w:val="16"/>
          <w:lang w:eastAsia="ko-KR"/>
        </w:rPr>
        <w:t xml:space="preserve"> id-VersionID CRITICALITY ignore EXTENSION INTEGER (0..15) PRESENCE optional},</w:t>
      </w:r>
    </w:p>
    <w:p w14:paraId="74BE7E5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lastRenderedPageBreak/>
        <w:tab/>
        <w:t>...</w:t>
      </w:r>
    </w:p>
    <w:p w14:paraId="4B01B51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1B8C9011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7A7FA0CF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UE-Activity</w:t>
      </w:r>
      <w:proofErr w:type="gramStart"/>
      <w:r w:rsidRPr="00985066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985066">
        <w:rPr>
          <w:rFonts w:ascii="Courier New" w:hAnsi="Courier New"/>
          <w:snapToGrid w:val="0"/>
          <w:sz w:val="16"/>
          <w:lang w:eastAsia="ko-KR"/>
        </w:rPr>
        <w:t>=</w:t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ENUMERATED</w:t>
      </w:r>
      <w:r w:rsidRPr="00985066">
        <w:rPr>
          <w:rFonts w:ascii="Courier New" w:hAnsi="Courier New"/>
          <w:snapToGrid w:val="0"/>
          <w:sz w:val="16"/>
          <w:lang w:eastAsia="ko-KR"/>
        </w:rPr>
        <w:tab/>
        <w:t>{</w:t>
      </w:r>
    </w:p>
    <w:p w14:paraId="0D490DB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active,</w:t>
      </w:r>
    </w:p>
    <w:p w14:paraId="46A05B0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not-active,</w:t>
      </w:r>
    </w:p>
    <w:p w14:paraId="10D1202B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ab/>
        <w:t>...</w:t>
      </w:r>
    </w:p>
    <w:p w14:paraId="41CBD86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985066">
        <w:rPr>
          <w:rFonts w:ascii="Courier New" w:hAnsi="Courier New"/>
          <w:snapToGrid w:val="0"/>
          <w:sz w:val="16"/>
          <w:lang w:eastAsia="ko-KR"/>
        </w:rPr>
        <w:t>}</w:t>
      </w:r>
    </w:p>
    <w:p w14:paraId="443AC063" w14:textId="77777777" w:rsidR="00B310A0" w:rsidRPr="00FF7712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1CF37A4C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UE-associatedLogicalE1-</w:t>
      </w:r>
      <w:proofErr w:type="gramStart"/>
      <w:r w:rsidRPr="00985066">
        <w:rPr>
          <w:rFonts w:ascii="Courier New" w:hAnsi="Courier New"/>
          <w:sz w:val="16"/>
          <w:lang w:eastAsia="ko-KR"/>
        </w:rPr>
        <w:t>ConnectionItem ::=</w:t>
      </w:r>
      <w:proofErr w:type="gramEnd"/>
      <w:r w:rsidRPr="00985066">
        <w:rPr>
          <w:rFonts w:ascii="Courier New" w:hAnsi="Courier New"/>
          <w:sz w:val="16"/>
          <w:lang w:eastAsia="ko-KR"/>
        </w:rPr>
        <w:t xml:space="preserve"> SEQUENCE {</w:t>
      </w:r>
    </w:p>
    <w:p w14:paraId="43A77167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gNB-CU-CP-UE-E1AP-ID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GNB-CU-CP-UE-E1AP-ID</w:t>
      </w:r>
      <w:proofErr w:type="spellEnd"/>
      <w:r w:rsidRPr="00985066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09B6545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gNB-CU-UP-UE-E1AP-ID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GNB-CU-UP-UE-E1AP-ID</w:t>
      </w:r>
      <w:proofErr w:type="spellEnd"/>
      <w:r w:rsidRPr="00985066">
        <w:rPr>
          <w:rFonts w:ascii="Courier New" w:hAnsi="Courier New"/>
          <w:sz w:val="16"/>
          <w:lang w:eastAsia="ko-KR"/>
        </w:rPr>
        <w:tab/>
        <w:t xml:space="preserve"> OPTIONAL,</w:t>
      </w:r>
    </w:p>
    <w:p w14:paraId="32CD3703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iE</w:t>
      </w:r>
      <w:proofErr w:type="spellEnd"/>
      <w:r w:rsidRPr="00985066">
        <w:rPr>
          <w:rFonts w:ascii="Courier New" w:hAnsi="Courier New"/>
          <w:sz w:val="16"/>
          <w:lang w:eastAsia="ko-KR"/>
        </w:rPr>
        <w:t>-Extensions</w:t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r w:rsidRPr="00985066">
        <w:rPr>
          <w:rFonts w:ascii="Courier New" w:hAnsi="Courier New"/>
          <w:sz w:val="16"/>
          <w:lang w:eastAsia="ko-KR"/>
        </w:rPr>
        <w:tab/>
      </w:r>
      <w:proofErr w:type="spellStart"/>
      <w:r w:rsidRPr="00985066">
        <w:rPr>
          <w:rFonts w:ascii="Courier New" w:hAnsi="Courier New"/>
          <w:sz w:val="16"/>
          <w:lang w:eastAsia="ko-KR"/>
        </w:rPr>
        <w:t>ProtocolExtensionContainer</w:t>
      </w:r>
      <w:proofErr w:type="spellEnd"/>
      <w:r w:rsidRPr="00985066">
        <w:rPr>
          <w:rFonts w:ascii="Courier New" w:hAnsi="Courier New"/>
          <w:sz w:val="16"/>
          <w:lang w:eastAsia="ko-KR"/>
        </w:rPr>
        <w:t xml:space="preserve"> </w:t>
      </w:r>
      <w:proofErr w:type="gramStart"/>
      <w:r w:rsidRPr="00985066">
        <w:rPr>
          <w:rFonts w:ascii="Courier New" w:hAnsi="Courier New"/>
          <w:sz w:val="16"/>
          <w:lang w:eastAsia="ko-KR"/>
        </w:rPr>
        <w:t>{ {</w:t>
      </w:r>
      <w:proofErr w:type="gramEnd"/>
      <w:r w:rsidRPr="00985066">
        <w:rPr>
          <w:rFonts w:ascii="Courier New" w:hAnsi="Courier New"/>
          <w:sz w:val="16"/>
          <w:lang w:eastAsia="ko-KR"/>
        </w:rPr>
        <w:t xml:space="preserve"> UE-associatedLogicalE1-ConnectionItemExtIEs} }</w:t>
      </w:r>
      <w:r w:rsidRPr="00985066">
        <w:rPr>
          <w:rFonts w:ascii="Courier New" w:hAnsi="Courier New"/>
          <w:sz w:val="16"/>
          <w:lang w:eastAsia="ko-KR"/>
        </w:rPr>
        <w:tab/>
        <w:t>OPTIONAL,</w:t>
      </w:r>
    </w:p>
    <w:p w14:paraId="05C43F8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...</w:t>
      </w:r>
    </w:p>
    <w:p w14:paraId="54C6559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}</w:t>
      </w:r>
    </w:p>
    <w:p w14:paraId="57CF68FC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4AFB7C8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UE-associatedLogicalE1-ConnectionItemExtIEs E1AP-PROTOCOL-</w:t>
      </w:r>
      <w:proofErr w:type="gramStart"/>
      <w:r w:rsidRPr="00985066">
        <w:rPr>
          <w:rFonts w:ascii="Courier New" w:hAnsi="Courier New"/>
          <w:sz w:val="16"/>
          <w:lang w:eastAsia="ko-KR"/>
        </w:rPr>
        <w:t>EXTENSION ::=</w:t>
      </w:r>
      <w:proofErr w:type="gramEnd"/>
      <w:r w:rsidRPr="00985066">
        <w:rPr>
          <w:rFonts w:ascii="Courier New" w:hAnsi="Courier New"/>
          <w:sz w:val="16"/>
          <w:lang w:eastAsia="ko-KR"/>
        </w:rPr>
        <w:t xml:space="preserve"> {</w:t>
      </w:r>
    </w:p>
    <w:p w14:paraId="2CE590A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ab/>
        <w:t>...</w:t>
      </w:r>
    </w:p>
    <w:p w14:paraId="7DEC0ED1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sz w:val="16"/>
          <w:lang w:eastAsia="ko-KR"/>
        </w:rPr>
        <w:t>}</w:t>
      </w:r>
    </w:p>
    <w:p w14:paraId="64015D3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2360DE9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15" w:name="OLE_LINK126"/>
      <w:bookmarkStart w:id="816" w:name="OLE_LINK127"/>
      <w:bookmarkStart w:id="817" w:name="OLE_LINK68"/>
      <w:bookmarkStart w:id="818" w:name="OLE_LINK67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bookmarkEnd w:id="815"/>
      <w:r w:rsidRPr="00985066">
        <w:rPr>
          <w:rFonts w:ascii="Courier New" w:hAnsi="Courier New"/>
          <w:noProof/>
          <w:snapToGrid w:val="0"/>
          <w:sz w:val="16"/>
          <w:lang w:eastAsia="zh-CN"/>
        </w:rPr>
        <w:t>List</w:t>
      </w:r>
      <w:bookmarkEnd w:id="816"/>
      <w:r w:rsidRPr="00985066">
        <w:rPr>
          <w:rFonts w:ascii="Courier New" w:hAnsi="Courier New"/>
          <w:noProof/>
          <w:snapToGrid w:val="0"/>
          <w:sz w:val="16"/>
          <w:lang w:eastAsia="ko-KR"/>
        </w:rPr>
        <w:t xml:space="preserve"> ::= SEQUENCE (SIZE(1.. </w:t>
      </w:r>
      <w:r w:rsidRPr="00985066">
        <w:rPr>
          <w:rFonts w:ascii="Courier New" w:hAnsi="Courier New" w:cs="Arial"/>
          <w:noProof/>
          <w:sz w:val="16"/>
          <w:szCs w:val="18"/>
          <w:lang w:eastAsia="ja-JP"/>
        </w:rPr>
        <w:t>maxnoofSMBRValues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 xml:space="preserve">)) OF </w:t>
      </w:r>
      <w:bookmarkStart w:id="819" w:name="OLE_LINK131"/>
      <w:bookmarkStart w:id="820" w:name="OLE_LINK130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819"/>
      <w:bookmarkEnd w:id="820"/>
    </w:p>
    <w:p w14:paraId="5649279E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21" w:name="OLE_LINK134"/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</w:t>
      </w:r>
      <w:bookmarkEnd w:id="821"/>
      <w:r w:rsidRPr="00985066">
        <w:rPr>
          <w:rFonts w:ascii="Courier New" w:hAnsi="Courier New"/>
          <w:noProof/>
          <w:sz w:val="16"/>
          <w:lang w:eastAsia="ko-KR"/>
        </w:rPr>
        <w:t xml:space="preserve"> ::= SEQUENCE {</w:t>
      </w:r>
    </w:p>
    <w:p w14:paraId="4F81B88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3072"/>
          <w:tab w:val="left" w:pos="3130"/>
          <w:tab w:val="left" w:pos="317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985066">
        <w:rPr>
          <w:rFonts w:ascii="Courier New" w:hAnsi="Courier New" w:hint="eastAsia"/>
          <w:noProof/>
          <w:snapToGrid w:val="0"/>
          <w:sz w:val="16"/>
          <w:lang w:val="fr-FR" w:eastAsia="zh-CN"/>
        </w:rPr>
        <w:t>s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NSSAI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SNSSAI,</w:t>
      </w:r>
    </w:p>
    <w:p w14:paraId="3E9114F8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u</w:t>
      </w:r>
      <w:r w:rsidRPr="00985066">
        <w:rPr>
          <w:rFonts w:ascii="Courier New" w:hAnsi="Courier New"/>
          <w:noProof/>
          <w:snapToGrid w:val="0"/>
          <w:sz w:val="16"/>
          <w:lang w:val="fr-FR" w:eastAsia="zh-CN"/>
        </w:rPr>
        <w:t>ESliceMaximumBitRate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DL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BitRate,</w:t>
      </w:r>
    </w:p>
    <w:p w14:paraId="5EDE4695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>iE-Extensions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bookmarkStart w:id="822" w:name="OLE_LINK135"/>
      <w:r w:rsidRPr="00985066">
        <w:rPr>
          <w:rFonts w:ascii="Courier New" w:hAnsi="Courier New"/>
          <w:noProof/>
          <w:snapToGrid w:val="0"/>
          <w:sz w:val="16"/>
          <w:lang w:val="fr-FR"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Item</w:t>
      </w:r>
      <w:bookmarkEnd w:id="822"/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>-ExtIEs} } OPTIONAL,</w:t>
      </w:r>
    </w:p>
    <w:p w14:paraId="1046AFD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...</w:t>
      </w:r>
    </w:p>
    <w:p w14:paraId="02D40880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1B56B79F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8CF0D2D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zh-CN"/>
        </w:rPr>
        <w:t>UESliceMaximumBitRate</w:t>
      </w:r>
      <w:r w:rsidRPr="00985066">
        <w:rPr>
          <w:rFonts w:ascii="Courier New" w:hAnsi="Courier New"/>
          <w:noProof/>
          <w:snapToGrid w:val="0"/>
          <w:sz w:val="16"/>
          <w:lang w:eastAsia="ko-KR"/>
        </w:rPr>
        <w:t>Item-ExtIEs E1AP-PROTOCOL-EXTENSION ::= {</w:t>
      </w:r>
    </w:p>
    <w:p w14:paraId="6A3973F3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922341A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985066">
        <w:rPr>
          <w:rFonts w:ascii="Courier New" w:hAnsi="Courier New"/>
          <w:noProof/>
          <w:snapToGrid w:val="0"/>
          <w:sz w:val="16"/>
          <w:lang w:eastAsia="ko-KR"/>
        </w:rPr>
        <w:t>}</w:t>
      </w:r>
      <w:bookmarkEnd w:id="817"/>
      <w:bookmarkEnd w:id="818"/>
    </w:p>
    <w:p w14:paraId="7035A8D4" w14:textId="77777777" w:rsidR="00B310A0" w:rsidRPr="0098506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</w:p>
    <w:p w14:paraId="559AAF9F" w14:textId="77777777" w:rsidR="00B310A0" w:rsidRPr="007038A1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/>
          <w:lang w:val="en-US" w:eastAsia="zh-CN"/>
        </w:rPr>
        <w:t>Next</w:t>
      </w:r>
      <w:r>
        <w:rPr>
          <w:rFonts w:eastAsia="宋体" w:hint="eastAsia"/>
          <w:lang w:val="en-US" w:eastAsia="zh-CN"/>
        </w:rPr>
        <w:t xml:space="preserve"> </w:t>
      </w:r>
      <w:r>
        <w:t>Changes &gt;&gt;&gt;&gt;&gt;&gt;&gt;&gt;&gt;&gt;&gt;&gt;&gt;&gt;&gt;&gt;&gt;&gt;&gt;&gt;</w:t>
      </w:r>
    </w:p>
    <w:p w14:paraId="2A50421A" w14:textId="77777777" w:rsidR="00B310A0" w:rsidRPr="000D2B0E" w:rsidRDefault="00B310A0" w:rsidP="00B31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23" w:name="_Toc20955686"/>
      <w:bookmarkStart w:id="824" w:name="_Toc29461129"/>
      <w:bookmarkStart w:id="825" w:name="_Toc29505861"/>
      <w:bookmarkStart w:id="826" w:name="_Toc36556386"/>
      <w:bookmarkStart w:id="827" w:name="_Toc45881873"/>
      <w:bookmarkStart w:id="828" w:name="_Toc51852514"/>
      <w:bookmarkStart w:id="829" w:name="_Toc56620465"/>
      <w:bookmarkStart w:id="830" w:name="_Toc64448107"/>
      <w:bookmarkStart w:id="831" w:name="_Toc74152883"/>
      <w:bookmarkStart w:id="832" w:name="_Toc88656309"/>
      <w:bookmarkStart w:id="833" w:name="_Toc88657368"/>
      <w:bookmarkStart w:id="834" w:name="_Toc105657474"/>
      <w:bookmarkStart w:id="835" w:name="_Toc106108855"/>
      <w:bookmarkStart w:id="836" w:name="_Toc112687958"/>
      <w:bookmarkStart w:id="837" w:name="_Toc192841855"/>
      <w:r w:rsidRPr="000D2B0E">
        <w:rPr>
          <w:rFonts w:ascii="Arial" w:hAnsi="Arial"/>
          <w:sz w:val="28"/>
          <w:lang w:eastAsia="ko-KR"/>
        </w:rPr>
        <w:t>9.4.7</w:t>
      </w:r>
      <w:r w:rsidRPr="000D2B0E">
        <w:rPr>
          <w:rFonts w:ascii="Arial" w:hAnsi="Arial"/>
          <w:sz w:val="28"/>
          <w:lang w:eastAsia="ko-KR"/>
        </w:rPr>
        <w:tab/>
        <w:t>Constant Definitions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</w:p>
    <w:p w14:paraId="6404A30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-- ASN1START</w:t>
      </w:r>
    </w:p>
    <w:p w14:paraId="20EF3D9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51B12A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4AA7D5C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Constant definitions</w:t>
      </w:r>
    </w:p>
    <w:p w14:paraId="23C215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67C77A5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6AAE828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3D1493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4EF349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E1AP-Constants {</w:t>
      </w:r>
    </w:p>
    <w:p w14:paraId="6652EC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itu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etsi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(0) 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mobileDomain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(0)</w:t>
      </w:r>
    </w:p>
    <w:p w14:paraId="163951F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ngran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-access (22) modules (3) e1ap (5) version1 (1) e1ap-Constants (4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) }</w:t>
      </w:r>
      <w:proofErr w:type="gramEnd"/>
    </w:p>
    <w:p w14:paraId="3009DEA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05B04EF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TAGS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</w:t>
      </w:r>
    </w:p>
    <w:p w14:paraId="57D140F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1B59C7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BEGIN</w:t>
      </w:r>
    </w:p>
    <w:p w14:paraId="7F407A8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7A9DCE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lastRenderedPageBreak/>
        <w:t>IMPORTS</w:t>
      </w:r>
    </w:p>
    <w:p w14:paraId="7A8C123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AA467D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,</w:t>
      </w:r>
    </w:p>
    <w:p w14:paraId="4031114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-ID</w:t>
      </w:r>
    </w:p>
    <w:p w14:paraId="3571A18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634E506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FROM E1AP-CommonDataTypes;</w:t>
      </w:r>
    </w:p>
    <w:p w14:paraId="4E6F0DC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716CE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3B6AD3C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0C4C0D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Elementary Procedures</w:t>
      </w:r>
    </w:p>
    <w:p w14:paraId="5CB68F0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6298E05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1DE2842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15F4A84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id-reset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0</w:t>
      </w:r>
    </w:p>
    <w:p w14:paraId="65E7A88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errorIndication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</w:t>
      </w:r>
    </w:p>
    <w:p w14:paraId="0338C72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privateMessage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</w:t>
      </w:r>
    </w:p>
    <w:p w14:paraId="343D6FB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id-gNB-CU-UP-E1Setup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</w:t>
      </w:r>
    </w:p>
    <w:p w14:paraId="33F3E16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id-gNB-CU-CP-E1Setup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</w:t>
      </w:r>
    </w:p>
    <w:p w14:paraId="2E1B0B0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</w:t>
      </w:r>
    </w:p>
    <w:p w14:paraId="5E83DB5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-CU-CP-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ConfigurationUpdate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</w:t>
      </w:r>
    </w:p>
    <w:p w14:paraId="0383A9B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id-e1Release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</w:t>
      </w:r>
    </w:p>
    <w:p w14:paraId="6D11F7D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bearerContextSetup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</w:t>
      </w:r>
    </w:p>
    <w:p w14:paraId="655ED03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</w:t>
      </w:r>
    </w:p>
    <w:p w14:paraId="0165F23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</w:t>
      </w:r>
    </w:p>
    <w:p w14:paraId="3F092E7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bearerContextRelease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</w:t>
      </w:r>
    </w:p>
    <w:p w14:paraId="5E47B3C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bearerContextReleaseRequest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7FC932A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bearerContextInactivityNotification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</w:t>
      </w:r>
    </w:p>
    <w:p w14:paraId="64A954E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dLDataNotification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14</w:t>
      </w:r>
    </w:p>
    <w:p w14:paraId="4F2B4E7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15</w:t>
      </w:r>
    </w:p>
    <w:p w14:paraId="4B6E845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CounterCheck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16</w:t>
      </w:r>
    </w:p>
    <w:p w14:paraId="69D9197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</w:t>
      </w:r>
      <w:proofErr w:type="spellStart"/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StatusIndication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17</w:t>
      </w:r>
    </w:p>
    <w:p w14:paraId="48B3963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uLDataNotification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18</w:t>
      </w:r>
    </w:p>
    <w:p w14:paraId="2C97AD7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mRDC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DataUsageReport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19</w:t>
      </w:r>
    </w:p>
    <w:p w14:paraId="51E6085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TraceStart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20</w:t>
      </w:r>
    </w:p>
    <w:p w14:paraId="00D9E8B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DeactivateTrace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21</w:t>
      </w:r>
    </w:p>
    <w:p w14:paraId="42C16D6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resourceStatusReportingInitiation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22</w:t>
      </w:r>
    </w:p>
    <w:p w14:paraId="118FCA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resourceStatusReporting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23</w:t>
      </w:r>
    </w:p>
    <w:p w14:paraId="544E4AB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iAB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UPTNLAddressUpdate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24</w:t>
      </w:r>
    </w:p>
    <w:p w14:paraId="5A95566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id-CellTrafficTrace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25</w:t>
      </w:r>
    </w:p>
    <w:p w14:paraId="2E2073E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earlyForwardingSNTransfer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ProcedureCode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 xml:space="preserve">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26</w:t>
      </w:r>
    </w:p>
    <w:p w14:paraId="2E0C220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38" w:name="OLE_LINK20"/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 w:cs="Courier New"/>
          <w:noProof/>
          <w:snapToGrid w:val="0"/>
          <w:sz w:val="16"/>
          <w:lang w:eastAsia="ko-KR"/>
        </w:rPr>
        <w:t>gNB-CU-CP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MeasurementResultsInformation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27</w:t>
      </w:r>
    </w:p>
    <w:p w14:paraId="2281C1E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id-iABPSKNotification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  <w:t>ProcedureCode ::= 28</w:t>
      </w:r>
    </w:p>
    <w:p w14:paraId="66F89B9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29</w:t>
      </w:r>
    </w:p>
    <w:p w14:paraId="6A753C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id-BCBearerContextModification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30</w:t>
      </w:r>
    </w:p>
    <w:p w14:paraId="2E9A373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id-BCBearerContextModificationRequired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31</w:t>
      </w:r>
    </w:p>
    <w:p w14:paraId="6D4635D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32</w:t>
      </w:r>
    </w:p>
    <w:p w14:paraId="398C5DA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id-BCBearerContextReleaseRequest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33</w:t>
      </w:r>
    </w:p>
    <w:p w14:paraId="58F1ED3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34</w:t>
      </w:r>
    </w:p>
    <w:p w14:paraId="54273C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id-MCBearerContextModification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35</w:t>
      </w:r>
    </w:p>
    <w:p w14:paraId="005B8B1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id-MCBearerContextModificationRequired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36</w:t>
      </w:r>
    </w:p>
    <w:p w14:paraId="52F4527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id-MCBearerContextRelease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37</w:t>
      </w:r>
    </w:p>
    <w:p w14:paraId="020B856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id-MCBearerContextReleaseRequest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ProcedureCode ::= 38</w:t>
      </w:r>
    </w:p>
    <w:p w14:paraId="5181E461" w14:textId="77777777" w:rsidR="00734D2F" w:rsidRDefault="00B310A0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839" w:author="Samsung" w:date="2025-04-24T10:32:00Z"/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Malgun Gothic" w:hAnsi="Courier New" w:hint="eastAsia"/>
          <w:noProof/>
          <w:sz w:val="16"/>
          <w:lang w:val="en-US" w:eastAsia="zh-CN"/>
        </w:rPr>
        <w:t>i</w:t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>d-MCBearerNotification</w:t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eastAsia="Malgun Gothic" w:hAnsi="Courier New"/>
          <w:noProof/>
          <w:sz w:val="16"/>
          <w:lang w:val="en-US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ProcedureCode ::= 39</w:t>
      </w:r>
      <w:bookmarkEnd w:id="838"/>
    </w:p>
    <w:p w14:paraId="011EA8BF" w14:textId="43F96419" w:rsidR="00B310A0" w:rsidRPr="008D0DF6" w:rsidRDefault="00B310A0" w:rsidP="00734D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ins w:id="840" w:author="Samsung" w:date="2025-04-24T10:30:00Z">
        <w:r w:rsidRPr="008D0DF6">
          <w:rPr>
            <w:rFonts w:ascii="Courier New" w:hAnsi="Courier New"/>
            <w:snapToGrid w:val="0"/>
            <w:sz w:val="16"/>
            <w:lang w:eastAsia="ko-KR"/>
          </w:rPr>
          <w:lastRenderedPageBreak/>
          <w:t>id-</w:t>
        </w:r>
        <w:proofErr w:type="spellStart"/>
        <w:r w:rsidRPr="008D0DF6">
          <w:rPr>
            <w:rFonts w:ascii="Courier New" w:hAnsi="Courier New"/>
            <w:snapToGrid w:val="0"/>
            <w:sz w:val="16"/>
            <w:lang w:eastAsia="ko-KR"/>
          </w:rPr>
          <w:t>dataCollectionReportingInitiation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8D0DF6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ko-KR"/>
          </w:rPr>
          <w:t>X1</w:t>
        </w:r>
      </w:ins>
    </w:p>
    <w:p w14:paraId="103C5792" w14:textId="77777777" w:rsidR="00B310A0" w:rsidRPr="008D0DF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1" w:author="Samsung" w:date="2025-04-24T10:30:00Z"/>
          <w:rFonts w:ascii="Courier New" w:hAnsi="Courier New"/>
          <w:snapToGrid w:val="0"/>
          <w:sz w:val="16"/>
          <w:lang w:eastAsia="ko-KR"/>
        </w:rPr>
      </w:pPr>
      <w:ins w:id="842" w:author="Samsung" w:date="2025-04-24T10:30:00Z">
        <w:r w:rsidRPr="008D0DF6">
          <w:rPr>
            <w:rFonts w:ascii="Courier New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hAnsi="Courier New"/>
            <w:snapToGrid w:val="0"/>
            <w:sz w:val="16"/>
            <w:lang w:eastAsia="ko-KR"/>
          </w:rPr>
          <w:t>dataCollectionReporting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hAnsi="Courier New"/>
            <w:snapToGrid w:val="0"/>
            <w:sz w:val="16"/>
            <w:lang w:eastAsia="ko-KR"/>
          </w:rPr>
          <w:tab/>
        </w:r>
        <w:proofErr w:type="spellStart"/>
        <w:proofErr w:type="gramStart"/>
        <w:r w:rsidRPr="008D0DF6">
          <w:rPr>
            <w:rFonts w:ascii="Courier New" w:hAnsi="Courier New"/>
            <w:snapToGrid w:val="0"/>
            <w:sz w:val="16"/>
            <w:lang w:eastAsia="ko-KR"/>
          </w:rPr>
          <w:t>ProcedureCode</w:t>
        </w:r>
        <w:proofErr w:type="spell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::=</w:t>
        </w:r>
        <w:proofErr w:type="gramEnd"/>
        <w:r w:rsidRPr="008D0DF6">
          <w:rPr>
            <w:rFonts w:ascii="Courier New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hAnsi="Courier New"/>
            <w:snapToGrid w:val="0"/>
            <w:sz w:val="16"/>
            <w:lang w:eastAsia="ko-KR"/>
          </w:rPr>
          <w:t>X2</w:t>
        </w:r>
      </w:ins>
    </w:p>
    <w:p w14:paraId="75F827A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4C15E5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7F1A1D4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27E131E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Lists</w:t>
      </w:r>
    </w:p>
    <w:p w14:paraId="054495A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</w:t>
      </w:r>
    </w:p>
    <w:p w14:paraId="332F0C7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-- **************************************************************</w:t>
      </w:r>
    </w:p>
    <w:p w14:paraId="2EFE7D1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</w:p>
    <w:p w14:paraId="74127E6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maxnoofErrors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0487159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maxnoofSPLMNs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4D5457A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maxnoofSliceItems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1024</w:t>
      </w:r>
    </w:p>
    <w:p w14:paraId="37B2E5E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maxnoofIndividualE1ConnectionsToReset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65536</w:t>
      </w:r>
    </w:p>
    <w:p w14:paraId="65299E2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maxnoofEUTRANQOSParameters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08A5784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maxnoofNGRANQOSParameters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INTEGER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256</w:t>
      </w:r>
    </w:p>
    <w:p w14:paraId="4F04903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maxnoofDRBs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32</w:t>
      </w:r>
    </w:p>
    <w:p w14:paraId="7D1D65F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maxnoofNRCGI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512</w:t>
      </w:r>
    </w:p>
    <w:p w14:paraId="6BDCD83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maxnoofPDUSessionResource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256</w:t>
      </w:r>
    </w:p>
    <w:p w14:paraId="125EC39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maxnoofQoSFlows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64</w:t>
      </w:r>
    </w:p>
    <w:p w14:paraId="58815D9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maxnoofUPParameters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8</w:t>
      </w:r>
    </w:p>
    <w:p w14:paraId="75EFD0A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maxnoofCellGroups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  <w:t>INTEGER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ab/>
        <w:t>::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>= 4</w:t>
      </w:r>
    </w:p>
    <w:p w14:paraId="0C257BD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maxnooftimeperiods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::= 2</w:t>
      </w:r>
    </w:p>
    <w:p w14:paraId="150D2F8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maxnoofTNLAssociations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35E596B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maxnoofTLAs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43D33B8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maxnoofGTPTLAs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199E7B9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maxnoofTNLAddresses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6FF8EEE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maxnoofMDTPLMNs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3BF20EF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maxnoofQoSParaSets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8</w:t>
      </w:r>
    </w:p>
    <w:p w14:paraId="5034640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maxnoofExtSliceItems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04ED718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maxnoofDataForwardingTunneltoE-UTRAN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24280E0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maxnoofExtNRCGI 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::= 16384</w:t>
      </w:r>
    </w:p>
    <w:p w14:paraId="2FADC8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zh-CN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maxnoofPSKs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::= 256</w:t>
      </w:r>
    </w:p>
    <w:p w14:paraId="3902FFE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 xml:space="preserve">maxnoofECGI 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 xml:space="preserve">::= 512 </w:t>
      </w:r>
    </w:p>
    <w:p w14:paraId="431FEA6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>maxnoofSMBRValues</w:t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val="sv-SE" w:eastAsia="ja-JP"/>
        </w:rPr>
        <w:tab/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>INTEGER</w:t>
      </w:r>
      <w:r w:rsidRPr="000D2B0E">
        <w:rPr>
          <w:rFonts w:ascii="Courier New" w:hAnsi="Courier New"/>
          <w:noProof/>
          <w:snapToGrid w:val="0"/>
          <w:sz w:val="16"/>
          <w:lang w:val="sv-SE" w:eastAsia="ko-KR"/>
        </w:rPr>
        <w:tab/>
        <w:t>::= 8</w:t>
      </w:r>
    </w:p>
    <w:p w14:paraId="3A71499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maxnoofMBSAreaSessionIDs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256</w:t>
      </w:r>
    </w:p>
    <w:p w14:paraId="271FFDB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maxnoofSharedNG-UTerminations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8</w:t>
      </w:r>
    </w:p>
    <w:p w14:paraId="11553E9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maxnoofMRBs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INTEGER ::= 32</w:t>
      </w:r>
    </w:p>
    <w:p w14:paraId="0E4F941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maxnoofMBSSessionIDs</w:t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val="sv-SE" w:eastAsia="zh-CN"/>
        </w:rPr>
        <w:tab/>
        <w:t>INTEGER ::= 512</w:t>
      </w:r>
    </w:p>
    <w:p w14:paraId="1DF09F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maxnoofCellsforMBS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3335219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sv-SE" w:eastAsia="ko-KR"/>
        </w:rPr>
      </w:pPr>
      <w:r w:rsidRPr="000D2B0E">
        <w:rPr>
          <w:rFonts w:ascii="Courier New" w:hAnsi="Courier New"/>
          <w:noProof/>
          <w:sz w:val="16"/>
          <w:lang w:val="sv-SE" w:eastAsia="ko-KR"/>
        </w:rPr>
        <w:t>maxnoofTAIforMBS</w:t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</w:r>
      <w:r w:rsidRPr="000D2B0E">
        <w:rPr>
          <w:rFonts w:ascii="Courier New" w:hAnsi="Courier New"/>
          <w:noProof/>
          <w:sz w:val="16"/>
          <w:lang w:val="sv-SE" w:eastAsia="ko-KR"/>
        </w:rPr>
        <w:tab/>
        <w:t>INTEGER ::= 512</w:t>
      </w:r>
    </w:p>
    <w:p w14:paraId="18558DE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val="sv-SE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>maxnoofMBSServiceAreaInformation</w:t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sv-SE" w:eastAsia="ko-KR"/>
        </w:rPr>
        <w:tab/>
        <w:t>INTEGER ::= 256</w:t>
      </w:r>
    </w:p>
    <w:p w14:paraId="25324CD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 w:cs="Arial"/>
          <w:noProof/>
          <w:sz w:val="16"/>
          <w:szCs w:val="18"/>
          <w:lang w:eastAsia="ja-JP"/>
        </w:rPr>
        <w:t>maxnoofDUs</w:t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cs="Arial" w:hint="eastAsia"/>
          <w:noProof/>
          <w:sz w:val="16"/>
          <w:szCs w:val="18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INTEGER ::= 512</w:t>
      </w:r>
    </w:p>
    <w:p w14:paraId="15BA66C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2B05297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val="sv-SE" w:eastAsia="ko-KR"/>
        </w:rPr>
      </w:pPr>
    </w:p>
    <w:p w14:paraId="0013D5C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13FC10B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481976B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IEs</w:t>
      </w:r>
    </w:p>
    <w:p w14:paraId="13EC7A9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</w:t>
      </w:r>
    </w:p>
    <w:p w14:paraId="7227728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-- **************************************************************</w:t>
      </w:r>
    </w:p>
    <w:p w14:paraId="6E6295E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</w:p>
    <w:p w14:paraId="571E14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id-Cause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0</w:t>
      </w:r>
    </w:p>
    <w:p w14:paraId="37FB471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id-CriticalityDiagnostics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1</w:t>
      </w:r>
    </w:p>
    <w:p w14:paraId="3DE342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 xml:space="preserve">id-gNB-CU-CP-UE-E1AP-ID 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2</w:t>
      </w:r>
    </w:p>
    <w:p w14:paraId="52897F7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lastRenderedPageBreak/>
        <w:t>id-gNB-CU-UP-UE-E1AP-ID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3</w:t>
      </w:r>
    </w:p>
    <w:p w14:paraId="7FEAD3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ResetType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4</w:t>
      </w:r>
    </w:p>
    <w:p w14:paraId="6EBC65C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id-UE-associatedLogicalE1-ConnectionItem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5</w:t>
      </w:r>
    </w:p>
    <w:p w14:paraId="4C99D4B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id-UE-associatedLogicalE1-ConnectionListResAck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6</w:t>
      </w:r>
    </w:p>
    <w:p w14:paraId="448264B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en-US" w:eastAsia="ko-KR"/>
        </w:rPr>
      </w:pPr>
      <w:r w:rsidRPr="000D2B0E">
        <w:rPr>
          <w:rFonts w:ascii="Courier New" w:hAnsi="Courier New"/>
          <w:snapToGrid w:val="0"/>
          <w:sz w:val="16"/>
          <w:lang w:val="en-US"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-CU-UP-ID</w:t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r w:rsidRPr="000D2B0E">
        <w:rPr>
          <w:rFonts w:ascii="Courier New" w:hAnsi="Courier New"/>
          <w:snapToGrid w:val="0"/>
          <w:sz w:val="16"/>
          <w:lang w:val="en-US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en-US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en-US"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val="en-US"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val="en-US" w:eastAsia="ko-KR"/>
        </w:rPr>
        <w:t xml:space="preserve"> 7</w:t>
      </w:r>
    </w:p>
    <w:p w14:paraId="595DCFF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</w:t>
      </w:r>
    </w:p>
    <w:p w14:paraId="7EFF0AC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-CU-CP-Name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</w:t>
      </w:r>
    </w:p>
    <w:p w14:paraId="194D069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CNSupport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</w:t>
      </w:r>
    </w:p>
    <w:p w14:paraId="3B021B8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SupportedPLMNs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</w:t>
      </w:r>
    </w:p>
    <w:p w14:paraId="5AE6F9F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</w:t>
      </w:r>
    </w:p>
    <w:p w14:paraId="6A11209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SecurityInformation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</w:t>
      </w:r>
    </w:p>
    <w:p w14:paraId="2E1D591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UEDLAggregateMaximumBitRate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14</w:t>
      </w:r>
    </w:p>
    <w:p w14:paraId="36EEAAD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BearerContextSetupRequest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15</w:t>
      </w:r>
    </w:p>
    <w:p w14:paraId="7D1C760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BearerContextSetupResponse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16</w:t>
      </w:r>
    </w:p>
    <w:p w14:paraId="47E9FEA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BearerContextStatusChange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17</w:t>
      </w:r>
    </w:p>
    <w:p w14:paraId="76DA56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18</w:t>
      </w:r>
    </w:p>
    <w:p w14:paraId="3146C12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BearerContextModificationResponse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19</w:t>
      </w:r>
    </w:p>
    <w:p w14:paraId="026BFDD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BearerContextModificationConfirm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20</w:t>
      </w:r>
    </w:p>
    <w:p w14:paraId="03F4BA7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BearerContextModificationRequired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21</w:t>
      </w:r>
    </w:p>
    <w:p w14:paraId="5EA2B0B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id-DRB-Status-List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22</w:t>
      </w:r>
    </w:p>
    <w:p w14:paraId="2262378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ActivityNotificationLevel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23</w:t>
      </w:r>
    </w:p>
    <w:p w14:paraId="2CF85B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ActivityInformation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24</w:t>
      </w:r>
    </w:p>
    <w:p w14:paraId="4ED67A5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id-Data-Usage-Report-List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25</w:t>
      </w:r>
    </w:p>
    <w:p w14:paraId="151F6CB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id-New-UL-TNL-Information-Required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26</w:t>
      </w:r>
    </w:p>
    <w:p w14:paraId="719A628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id-GNB-CU-CP-TNLA-To-Add-List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27</w:t>
      </w:r>
    </w:p>
    <w:p w14:paraId="4AC38C4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id-GNB-CU-CP-TNLA-To-Remove-List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28</w:t>
      </w:r>
    </w:p>
    <w:p w14:paraId="4AEA07C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id-GNB-CU-CP-TNLA-To-Update-List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29</w:t>
      </w:r>
    </w:p>
    <w:p w14:paraId="0F38C0F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30</w:t>
      </w:r>
    </w:p>
    <w:p w14:paraId="0F4FD0F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id-GNB-CU-CP-TNLA-Failed-To-Setup-List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31</w:t>
      </w:r>
    </w:p>
    <w:p w14:paraId="0410A2F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id-DRB-To-Setup-List-EUTRAN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32</w:t>
      </w:r>
    </w:p>
    <w:p w14:paraId="0D49CF8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33</w:t>
      </w:r>
    </w:p>
    <w:p w14:paraId="63AA4A8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id-DRB-To-Remove-List-EUTRAN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34</w:t>
      </w:r>
    </w:p>
    <w:p w14:paraId="16FAD00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id-DRB-Required-To-Modify-List-EUTRAN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35</w:t>
      </w:r>
    </w:p>
    <w:p w14:paraId="2F0B56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id-DRB-Required-To-Remove-List-EUTRAN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36</w:t>
      </w:r>
    </w:p>
    <w:p w14:paraId="6114F57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id-DRB-Setup-List-EUTRAN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37</w:t>
      </w:r>
    </w:p>
    <w:p w14:paraId="7C1989A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id-DRB-Failed-List-EUTRAN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38</w:t>
      </w:r>
    </w:p>
    <w:p w14:paraId="7AC1D68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id-DRB-Modified-List-EUTRAN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39</w:t>
      </w:r>
    </w:p>
    <w:p w14:paraId="7950E32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id-DRB-Failed-To-Modify-List-EUTRAN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40</w:t>
      </w:r>
    </w:p>
    <w:p w14:paraId="2F27E3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id-DRB-Confirm-Modified-List-EUTRAN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41</w:t>
      </w:r>
    </w:p>
    <w:p w14:paraId="285E00F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42</w:t>
      </w:r>
    </w:p>
    <w:p w14:paraId="3956B4A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43</w:t>
      </w:r>
    </w:p>
    <w:p w14:paraId="4E5C5C3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id-PDU-Session-Resource-To-Remove-List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44</w:t>
      </w:r>
    </w:p>
    <w:p w14:paraId="484B11C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id-PDU-Session-Resource-Required-To-Modify-List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45</w:t>
      </w:r>
    </w:p>
    <w:p w14:paraId="02F70BE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id-PDU-Session-Resource-Setup-List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46</w:t>
      </w:r>
    </w:p>
    <w:p w14:paraId="5A8FED9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id-PDU-Session-Resource-Failed-List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47</w:t>
      </w:r>
    </w:p>
    <w:p w14:paraId="5E998EF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id-PDU-Session-Resource-Modified-List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48</w:t>
      </w:r>
    </w:p>
    <w:p w14:paraId="440DBE6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id-PDU-Session-Resource-Failed-To-Modify-List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49</w:t>
      </w:r>
    </w:p>
    <w:p w14:paraId="5E4DF26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id-PDU-Session-Resource-Confirm-Modified-List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50</w:t>
      </w:r>
    </w:p>
    <w:p w14:paraId="6F59E8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id-DRB-To-Setup-Mod-List-EUTRAN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51</w:t>
      </w:r>
    </w:p>
    <w:p w14:paraId="6748032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id-DRB-Setup-Mod-List-EUTRAN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52</w:t>
      </w:r>
    </w:p>
    <w:p w14:paraId="50AE2CD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id-DRB-Failed-Mod-List-EUTRAN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53</w:t>
      </w:r>
    </w:p>
    <w:p w14:paraId="44F9F72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id-PDU-Session-Resource-Setup-Mod-List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54</w:t>
      </w:r>
    </w:p>
    <w:p w14:paraId="448ACFC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t>id-PDU-Session-Resource-Failed-Mod-List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55</w:t>
      </w:r>
    </w:p>
    <w:p w14:paraId="1C5306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sv-SE" w:eastAsia="ko-KR"/>
        </w:rPr>
      </w:pPr>
      <w:r w:rsidRPr="000D2B0E">
        <w:rPr>
          <w:rFonts w:ascii="Courier New" w:hAnsi="Courier New"/>
          <w:snapToGrid w:val="0"/>
          <w:sz w:val="16"/>
          <w:lang w:val="sv-SE" w:eastAsia="ko-KR"/>
        </w:rPr>
        <w:lastRenderedPageBreak/>
        <w:t>id-PDU-Session-Resource-To-Setup-Mod-List</w:t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</w:r>
      <w:r w:rsidRPr="000D2B0E">
        <w:rPr>
          <w:rFonts w:ascii="Courier New" w:hAnsi="Courier New"/>
          <w:snapToGrid w:val="0"/>
          <w:sz w:val="16"/>
          <w:lang w:val="sv-SE" w:eastAsia="ko-KR"/>
        </w:rPr>
        <w:tab/>
        <w:t>ProtocolIE-ID ::= 56</w:t>
      </w:r>
    </w:p>
    <w:p w14:paraId="3835CED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TransactionID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57</w:t>
      </w:r>
    </w:p>
    <w:p w14:paraId="034CA3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id-Serving-PLMN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58</w:t>
      </w:r>
    </w:p>
    <w:p w14:paraId="2E1F172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id-UE-Inactivity-Timer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59</w:t>
      </w:r>
    </w:p>
    <w:p w14:paraId="79C9062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id-System-GNB-CU-UP-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CounterCheckRequest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60</w:t>
      </w:r>
    </w:p>
    <w:p w14:paraId="2FFDA06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id-DRBs-Subject-To-Counter-Check-List-EUTRAN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61</w:t>
      </w:r>
    </w:p>
    <w:p w14:paraId="2FFF0C5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id-DRBs-Subject-To-Counter-Check-List-NG-RAN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62</w:t>
      </w:r>
    </w:p>
    <w:p w14:paraId="66897B0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id-PPI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63</w:t>
      </w:r>
    </w:p>
    <w:p w14:paraId="4341034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-CU-UP-Capacity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64</w:t>
      </w:r>
    </w:p>
    <w:p w14:paraId="30275E7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715F9A0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id-UEDLMaximumIntegrityProtectedDataRate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>ProtocolIE-ID ::= 66</w:t>
      </w:r>
    </w:p>
    <w:p w14:paraId="7BA4CB1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id-PDU-Session-To-Notify-List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>ProtocolIE-ID ::= 67</w:t>
      </w:r>
    </w:p>
    <w:p w14:paraId="7C11305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-PDU-Session-Resource-Data-Usage-List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>-ID ::= 68</w:t>
      </w:r>
    </w:p>
    <w:p w14:paraId="3A7754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-SNSSAI</w:t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>-ID ::= 69</w:t>
      </w:r>
    </w:p>
    <w:p w14:paraId="0F04455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DataDiscardRequired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70</w:t>
      </w:r>
    </w:p>
    <w:p w14:paraId="31E5669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OldQoSFlowMap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ULendmarkerexpected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71</w:t>
      </w:r>
    </w:p>
    <w:p w14:paraId="489C66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val="fr-FR" w:eastAsia="ko-KR"/>
        </w:rPr>
      </w:pPr>
      <w:proofErr w:type="gramStart"/>
      <w:r w:rsidRPr="000D2B0E">
        <w:rPr>
          <w:rFonts w:ascii="Courier New" w:hAnsi="Courier New"/>
          <w:snapToGrid w:val="0"/>
          <w:sz w:val="16"/>
          <w:lang w:val="fr-FR" w:eastAsia="ko-KR"/>
        </w:rPr>
        <w:t>id</w:t>
      </w:r>
      <w:proofErr w:type="gramEnd"/>
      <w:r w:rsidRPr="000D2B0E">
        <w:rPr>
          <w:rFonts w:ascii="Courier New" w:hAnsi="Courier New"/>
          <w:snapToGrid w:val="0"/>
          <w:sz w:val="16"/>
          <w:lang w:val="fr-FR" w:eastAsia="ko-KR"/>
        </w:rPr>
        <w:t>-DRB-</w:t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QoS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snapToGrid w:val="0"/>
          <w:sz w:val="16"/>
          <w:lang w:val="fr-FR"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val="fr-FR"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val="fr-FR" w:eastAsia="ko-KR"/>
        </w:rPr>
        <w:t>-ID ::= 72</w:t>
      </w:r>
    </w:p>
    <w:p w14:paraId="33069BD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GNB-CU-UP-TNLA-To-Remove-List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73</w:t>
      </w:r>
    </w:p>
    <w:p w14:paraId="1F9636A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z w:val="16"/>
          <w:lang w:eastAsia="ko-KR"/>
        </w:rPr>
        <w:t>id-</w:t>
      </w:r>
      <w:r w:rsidRPr="000D2B0E">
        <w:rPr>
          <w:rFonts w:ascii="Courier New" w:hAnsi="Courier New"/>
          <w:snapToGrid w:val="0"/>
          <w:sz w:val="16"/>
          <w:lang w:eastAsia="ko-KR"/>
        </w:rPr>
        <w:t>endpoint-IP-Address-and-Port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74</w:t>
      </w:r>
    </w:p>
    <w:p w14:paraId="60BB04B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z w:val="16"/>
          <w:lang w:eastAsia="ko-KR"/>
        </w:rPr>
        <w:t>TNLAssociationTransportLayerAddressgNBCUUP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75</w:t>
      </w:r>
    </w:p>
    <w:p w14:paraId="01B2050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id-RANUEID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76</w:t>
      </w:r>
    </w:p>
    <w:p w14:paraId="2578B29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id-GNB-DU-ID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77</w:t>
      </w:r>
    </w:p>
    <w:p w14:paraId="22692AA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CommonNetworkInstance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78</w:t>
      </w:r>
    </w:p>
    <w:p w14:paraId="3795E53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NetworkInstance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79</w:t>
      </w:r>
    </w:p>
    <w:p w14:paraId="0C8750B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80</w:t>
      </w:r>
    </w:p>
    <w:p w14:paraId="3E2F44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TraceActivation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81</w:t>
      </w:r>
    </w:p>
    <w:p w14:paraId="365F324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TraceID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82</w:t>
      </w:r>
    </w:p>
    <w:p w14:paraId="7D189C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id-SubscriberProfileIDforRFP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83</w:t>
      </w:r>
    </w:p>
    <w:p w14:paraId="344B95E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id-AdditionalRRMPriorityIndex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84</w:t>
      </w:r>
    </w:p>
    <w:p w14:paraId="52C2089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RetainabilityMeasurementsInfo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85</w:t>
      </w:r>
    </w:p>
    <w:p w14:paraId="78D094F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Transport-Layer-Address-Info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86</w:t>
      </w:r>
    </w:p>
    <w:p w14:paraId="74EFE18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QoSMonitoringRequest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87</w:t>
      </w:r>
    </w:p>
    <w:p w14:paraId="31AD015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id-PDCP-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StatusReportIndication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88</w:t>
      </w:r>
    </w:p>
    <w:p w14:paraId="5519511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-CU-CP-Measurement-ID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89</w:t>
      </w:r>
    </w:p>
    <w:p w14:paraId="47484A6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gNB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-CU-UP-Measurement-ID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90</w:t>
      </w:r>
    </w:p>
    <w:p w14:paraId="3B5A241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RegistrationRequest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91</w:t>
      </w:r>
    </w:p>
    <w:p w14:paraId="0C281AD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ReportCharacteristics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92</w:t>
      </w:r>
    </w:p>
    <w:p w14:paraId="799A8DA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ReportingPeriodicity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93</w:t>
      </w:r>
    </w:p>
    <w:p w14:paraId="393A5BC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id-TNL-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AvailableCapacityIndicator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94</w:t>
      </w:r>
    </w:p>
    <w:p w14:paraId="0EDF95A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id-HW-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CapacityIndicator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95</w:t>
      </w:r>
    </w:p>
    <w:p w14:paraId="327D99B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RedundantCommonNetworkInstance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96</w:t>
      </w:r>
    </w:p>
    <w:p w14:paraId="177DC33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-UL-UP-TNL-Information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97</w:t>
      </w:r>
    </w:p>
    <w:p w14:paraId="4EB7CDE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id-redundant-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nG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-DL-UP-TNL-Information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98</w:t>
      </w:r>
    </w:p>
    <w:p w14:paraId="7C621EF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RedundantQosFlowIndicator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99</w:t>
      </w:r>
    </w:p>
    <w:p w14:paraId="5B4A7E4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TSCTrafficCharacteristics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100</w:t>
      </w:r>
    </w:p>
    <w:p w14:paraId="53DAA17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CNPacketDelayBudgetDownlink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101</w:t>
      </w:r>
    </w:p>
    <w:p w14:paraId="0572076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CNPacketDelayBudgetUplink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102</w:t>
      </w:r>
    </w:p>
    <w:p w14:paraId="029225A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ExtendedPacketDelayBudget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103</w:t>
      </w:r>
    </w:p>
    <w:p w14:paraId="3BBC26F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AdditionalPDCPduplicationInformation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104</w:t>
      </w:r>
    </w:p>
    <w:p w14:paraId="3C30297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105</w:t>
      </w:r>
    </w:p>
    <w:p w14:paraId="1EB30F7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RedundantPDUSessionInformation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-used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106</w:t>
      </w:r>
    </w:p>
    <w:p w14:paraId="56646D1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QoS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-Mapping-Information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107</w:t>
      </w:r>
    </w:p>
    <w:p w14:paraId="65BAF68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DLUPTNLAddressToUpdateList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108</w:t>
      </w:r>
    </w:p>
    <w:p w14:paraId="5090A90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lastRenderedPageBreak/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ULUPTNLAddressToUpdateList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109</w:t>
      </w:r>
    </w:p>
    <w:p w14:paraId="58B25C4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NPNSupportInfo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110</w:t>
      </w:r>
    </w:p>
    <w:p w14:paraId="4D8AA94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NPNContextInfo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111</w:t>
      </w:r>
    </w:p>
    <w:p w14:paraId="5B8C8C9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MDTConfiguration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112</w:t>
      </w:r>
    </w:p>
    <w:p w14:paraId="39FB46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ManagementBasedMDTPLMNList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113</w:t>
      </w:r>
    </w:p>
    <w:p w14:paraId="77DF3D9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TraceCollectionEntityIPAddress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114</w:t>
      </w:r>
    </w:p>
    <w:p w14:paraId="4A4A8FF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PrivacyIndicator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115</w:t>
      </w:r>
    </w:p>
    <w:p w14:paraId="2982B75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TraceCollectionEntityURI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116</w:t>
      </w:r>
    </w:p>
    <w:p w14:paraId="16C0B46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URIaddress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117</w:t>
      </w:r>
    </w:p>
    <w:p w14:paraId="79D518B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id-EHC-Parameters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118</w:t>
      </w:r>
    </w:p>
    <w:p w14:paraId="7F234EF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id-DRBs-Subject-To-Early-Forwarding-List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119</w:t>
      </w:r>
    </w:p>
    <w:p w14:paraId="08997C6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DAPSRequestInfo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120</w:t>
      </w:r>
    </w:p>
    <w:p w14:paraId="03463C1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CHOInitiation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121</w:t>
      </w:r>
    </w:p>
    <w:p w14:paraId="387BC21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EarlyForwardingCOUNTReq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122</w:t>
      </w:r>
    </w:p>
    <w:p w14:paraId="7ED23C6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EarlyForwardingCOUNTInfo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123</w:t>
      </w:r>
    </w:p>
    <w:p w14:paraId="626548C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AlternativeQoSParaSetList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124</w:t>
      </w:r>
    </w:p>
    <w:p w14:paraId="62A543F8" w14:textId="77777777" w:rsidR="00B310A0" w:rsidRPr="000D2B0E" w:rsidRDefault="00B310A0" w:rsidP="00B310A0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ExtendedSliceSupportList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125</w:t>
      </w:r>
    </w:p>
    <w:p w14:paraId="792D66D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id-MCG-OfferedGBRQoSFlowInfo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126</w:t>
      </w:r>
    </w:p>
    <w:p w14:paraId="5DCF5FE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id-Number-of-tunnels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127</w:t>
      </w:r>
    </w:p>
    <w:p w14:paraId="77A02A3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43" w:name="OLE_LINK21"/>
      <w:r w:rsidRPr="000D2B0E">
        <w:rPr>
          <w:rFonts w:ascii="Courier New" w:hAnsi="Courier New"/>
          <w:noProof/>
          <w:snapToGrid w:val="0"/>
          <w:sz w:val="16"/>
          <w:lang w:eastAsia="ko-KR"/>
        </w:rPr>
        <w:t>id-DRB-Measurement-Results-Information-List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128</w:t>
      </w:r>
    </w:p>
    <w:bookmarkEnd w:id="843"/>
    <w:p w14:paraId="56806A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0D2B0E">
        <w:rPr>
          <w:rFonts w:ascii="Courier New" w:hAnsi="Courier New"/>
          <w:snapToGrid w:val="0"/>
          <w:sz w:val="16"/>
          <w:lang w:eastAsia="ko-KR"/>
        </w:rPr>
        <w:t>GNB-CU-CP-Name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129</w:t>
      </w:r>
    </w:p>
    <w:p w14:paraId="177DE26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Extended-</w:t>
      </w:r>
      <w:r w:rsidRPr="000D2B0E">
        <w:rPr>
          <w:rFonts w:ascii="Courier New" w:hAnsi="Courier New"/>
          <w:snapToGrid w:val="0"/>
          <w:sz w:val="16"/>
          <w:lang w:eastAsia="ko-KR"/>
        </w:rPr>
        <w:t>GNB-CU-UP-Name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130</w:t>
      </w:r>
    </w:p>
    <w:p w14:paraId="5362869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DataForwardingtoE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UTRANInformationList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131</w:t>
      </w:r>
    </w:p>
    <w:p w14:paraId="05D2498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id-QosMonitoringReportingFrequency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132</w:t>
      </w:r>
    </w:p>
    <w:p w14:paraId="6F5B0DB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en-GB"/>
        </w:rPr>
        <w:t>id-QoSMonitoring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132916B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AdditionalHandoverInfo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134</w:t>
      </w:r>
    </w:p>
    <w:p w14:paraId="2A5A4FF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65BA818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id-DataForwardingtoNG-RANQoSFlowInformationList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136</w:t>
      </w:r>
    </w:p>
    <w:p w14:paraId="3F073CB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zh-CN"/>
        </w:rPr>
      </w:pPr>
      <w:r w:rsidRPr="000D2B0E">
        <w:rPr>
          <w:rFonts w:ascii="Courier New" w:eastAsia="Malgun Gothic" w:hAnsi="Courier New" w:hint="eastAsia"/>
          <w:noProof/>
          <w:snapToGrid w:val="0"/>
          <w:sz w:val="16"/>
          <w:lang w:eastAsia="zh-CN"/>
        </w:rPr>
        <w:t>i</w:t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>d-MaxCIDEHCDL</w:t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eastAsia="zh-CN"/>
        </w:rPr>
        <w:tab/>
        <w:t>ProtocolIE-ID ::= 137</w:t>
      </w:r>
    </w:p>
    <w:p w14:paraId="13B0B57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ko-KR"/>
        </w:rPr>
        <w:t>id-ignoreMappingRuleIndication</w:t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ProtocolIE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>-</w:t>
      </w:r>
      <w:proofErr w:type="gramStart"/>
      <w:r w:rsidRPr="000D2B0E">
        <w:rPr>
          <w:rFonts w:ascii="Courier New" w:hAnsi="Courier New"/>
          <w:snapToGrid w:val="0"/>
          <w:sz w:val="16"/>
          <w:lang w:eastAsia="ko-KR"/>
        </w:rPr>
        <w:t>ID ::=</w:t>
      </w:r>
      <w:proofErr w:type="gramEnd"/>
      <w:r w:rsidRPr="000D2B0E">
        <w:rPr>
          <w:rFonts w:ascii="Courier New" w:hAnsi="Courier New"/>
          <w:snapToGrid w:val="0"/>
          <w:sz w:val="16"/>
          <w:lang w:eastAsia="ko-KR"/>
        </w:rPr>
        <w:t xml:space="preserve"> 138</w:t>
      </w:r>
    </w:p>
    <w:p w14:paraId="7D2F25B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en-GB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DirectForwardingPathAvailability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139</w:t>
      </w:r>
    </w:p>
    <w:p w14:paraId="14C5FA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EarlyDataForwardingIndicator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en-US" w:eastAsia="zh-CN"/>
        </w:rPr>
        <w:t>140</w:t>
      </w:r>
    </w:p>
    <w:p w14:paraId="0A307C2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id-QoSFlowsDRBRemapping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141</w:t>
      </w:r>
    </w:p>
    <w:p w14:paraId="0116A73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</w:t>
      </w:r>
      <w:proofErr w:type="spellStart"/>
      <w:r w:rsidRPr="000D2B0E">
        <w:rPr>
          <w:rFonts w:ascii="Courier New" w:hAnsi="Courier New" w:cs="Courier New"/>
          <w:snapToGrid w:val="0"/>
          <w:sz w:val="16"/>
          <w:lang w:eastAsia="ko-KR"/>
        </w:rPr>
        <w:t>DataForwardingSourceIPAddress</w:t>
      </w:r>
      <w:proofErr w:type="spellEnd"/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 w:cs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142</w:t>
      </w:r>
    </w:p>
    <w:p w14:paraId="5D19259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id-SecurityIndicationModify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143</w:t>
      </w:r>
    </w:p>
    <w:p w14:paraId="28C5134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id-IAB-Donor-CU-UPPSKInfo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144</w:t>
      </w:r>
    </w:p>
    <w:p w14:paraId="2B81CA9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id-ECGI-Support-List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145</w:t>
      </w:r>
    </w:p>
    <w:p w14:paraId="2D469C8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MDT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PollutedMeasurementIndicator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146</w:t>
      </w:r>
    </w:p>
    <w:p w14:paraId="08EF1F4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id-M4ReportAmount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147</w:t>
      </w:r>
    </w:p>
    <w:p w14:paraId="588F26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id-M6ReportAmount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148</w:t>
      </w:r>
    </w:p>
    <w:p w14:paraId="06CDA22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id-M7ReportAmount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149</w:t>
      </w:r>
    </w:p>
    <w:p w14:paraId="19D2CAA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UESliceMaximumBitRateList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>rotocolIE-ID ::= 150</w:t>
      </w:r>
    </w:p>
    <w:p w14:paraId="46B50E4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id-PDUSession-PairID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151</w:t>
      </w:r>
    </w:p>
    <w:p w14:paraId="2AF1C10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id-S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>urvivalTime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eastAsia="zh-CN"/>
        </w:rPr>
        <w:t>52</w:t>
      </w:r>
    </w:p>
    <w:p w14:paraId="1787712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noProof/>
          <w:sz w:val="16"/>
          <w:lang w:eastAsia="ko-KR"/>
        </w:rPr>
        <w:t>UDC-Parameters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153</w:t>
      </w:r>
    </w:p>
    <w:p w14:paraId="420CBAD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SCGActivationStatus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154</w:t>
      </w:r>
    </w:p>
    <w:p w14:paraId="7D6788A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id-GNB-CU-CP-MBS-E1AP-ID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155</w:t>
      </w:r>
    </w:p>
    <w:p w14:paraId="07F1D59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id-GNB-CU-UP-MBS-E1AP-ID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156</w:t>
      </w:r>
    </w:p>
    <w:p w14:paraId="639AFB5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id-GlobalMBSSessionID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157</w:t>
      </w:r>
    </w:p>
    <w:p w14:paraId="4BA9D08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id-BCBearerContextToSetup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158</w:t>
      </w:r>
    </w:p>
    <w:p w14:paraId="4CB208F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id-BCBearerContextToSetupResponse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159</w:t>
      </w:r>
    </w:p>
    <w:p w14:paraId="650F96F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160</w:t>
      </w:r>
    </w:p>
    <w:p w14:paraId="22207A3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161</w:t>
      </w:r>
    </w:p>
    <w:p w14:paraId="52FE92E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lastRenderedPageBreak/>
        <w:t>id-BCBearerContextToModifyRequired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162</w:t>
      </w:r>
    </w:p>
    <w:p w14:paraId="0B56CE3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id-BCBearerContextToModifyConfirm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163</w:t>
      </w:r>
    </w:p>
    <w:p w14:paraId="1C30BD3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164</w:t>
      </w:r>
    </w:p>
    <w:p w14:paraId="14D890A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id-MCBearerContextToSetupResponse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165</w:t>
      </w:r>
    </w:p>
    <w:p w14:paraId="5332E33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166</w:t>
      </w:r>
    </w:p>
    <w:p w14:paraId="6243687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id-MCBearerContextToModifyResponse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167</w:t>
      </w:r>
    </w:p>
    <w:p w14:paraId="4F0B222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id-MCBearerContextToModifyRequired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168</w:t>
      </w:r>
    </w:p>
    <w:p w14:paraId="792AF1B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>id-MCBearerContextToModifyConfirm</w:t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ProtocolIE-ID ::= 169</w:t>
      </w:r>
    </w:p>
    <w:p w14:paraId="7F88ADE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id-MBSMulticastF1UContextDescriptor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170</w:t>
      </w:r>
    </w:p>
    <w:p w14:paraId="3983A93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gNB</w:t>
      </w:r>
      <w:proofErr w:type="spellEnd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-CU-UP-MBS-Support-Info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171</w:t>
      </w:r>
    </w:p>
    <w:p w14:paraId="0AFF956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id-SecurityIndication</w:t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72</w:t>
      </w:r>
    </w:p>
    <w:p w14:paraId="0A132B8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id-SecurityResult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73</w:t>
      </w:r>
    </w:p>
    <w:p w14:paraId="1C7A43E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id-SDTContinueROHC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>174</w:t>
      </w:r>
    </w:p>
    <w:p w14:paraId="198B7E3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id-SDTindicatorSetup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175</w:t>
      </w:r>
    </w:p>
    <w:p w14:paraId="1775A52D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id-SDTindicatorMod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176</w:t>
      </w:r>
    </w:p>
    <w:p w14:paraId="174E74B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id-DiscardTimerExtended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177</w:t>
      </w:r>
    </w:p>
    <w:p w14:paraId="37E10B6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ManagementBasedMDTPLMNModificationList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1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78</w:t>
      </w:r>
    </w:p>
    <w:p w14:paraId="4F7FC76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MCForwardingResourceRequest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179</w:t>
      </w:r>
    </w:p>
    <w:p w14:paraId="7411E22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MCForwardingResourceIndication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180</w:t>
      </w:r>
    </w:p>
    <w:p w14:paraId="6D1EF32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MCForwardingResourceResponse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14:paraId="5762DD2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MCForwardingResourceRelease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14:paraId="06CA439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noProof/>
          <w:snapToGrid w:val="0"/>
          <w:sz w:val="16"/>
          <w:lang w:eastAsia="ko-KR"/>
        </w:rPr>
        <w:t>MCForwardingResourceReleaseIndication</w:t>
      </w:r>
      <w:proofErr w:type="spellEnd"/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14:paraId="188F89FE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id-PDCP-COUNT-Reset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184</w:t>
      </w:r>
    </w:p>
    <w:p w14:paraId="55AD871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MBSSessionAssociatedInfoNonSupport</w:t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0D2B0E">
        <w:rPr>
          <w:rFonts w:ascii="Courier New" w:hAnsi="Courier New"/>
          <w:snapToGrid w:val="0"/>
          <w:sz w:val="16"/>
          <w:lang w:eastAsia="ko-KR"/>
        </w:rPr>
        <w:t>oSupport</w:t>
      </w:r>
      <w:proofErr w:type="spellEnd"/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snapToGrid w:val="0"/>
          <w:sz w:val="16"/>
          <w:lang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185</w:t>
      </w:r>
    </w:p>
    <w:p w14:paraId="7D24C24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id-VersionID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186</w:t>
      </w:r>
    </w:p>
    <w:p w14:paraId="063D920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id-InactivityInformationRequest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187</w:t>
      </w:r>
    </w:p>
    <w:p w14:paraId="031802F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id-UEInactivityInformation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188</w:t>
      </w:r>
    </w:p>
    <w:p w14:paraId="4B369133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id-MBSAreaSessionID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189</w:t>
      </w:r>
    </w:p>
    <w:p w14:paraId="076D38B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id-Secondary-PDU-Session-Data-Forwarding-Information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042546C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val="it-IT" w:eastAsia="zh-CN"/>
        </w:rPr>
        <w:t>i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d-MBSSessionResource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Notification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191</w:t>
      </w:r>
    </w:p>
    <w:p w14:paraId="251A188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id-MCBearerContextInactivityTimer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192</w:t>
      </w:r>
    </w:p>
    <w:p w14:paraId="752B44F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id-MCBearerContextStatusChange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193</w:t>
      </w:r>
    </w:p>
    <w:p w14:paraId="18017660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bookmarkStart w:id="844" w:name="_Hlk152278663"/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 xml:space="preserve">id-MT-SDT-Information 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194</w:t>
      </w:r>
    </w:p>
    <w:p w14:paraId="0B26EEA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>id-MT-SDT-Information-Request</w:t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zh-CN"/>
        </w:rPr>
        <w:tab/>
        <w:t>ProtocolIE-ID ::= 195</w:t>
      </w:r>
    </w:p>
    <w:p w14:paraId="6F9E7C3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id-SDT-data-size-threshold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196</w:t>
      </w:r>
    </w:p>
    <w:p w14:paraId="2E0F69D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</w:t>
      </w:r>
      <w:r w:rsidRPr="000D2B0E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>SDT-data-size-threshold-Crossed</w:t>
      </w:r>
      <w:r w:rsidRPr="000D2B0E">
        <w:rPr>
          <w:rFonts w:ascii="Courier New" w:eastAsia="MS Mincho" w:hAnsi="Courier New"/>
          <w:noProof/>
          <w:snapToGrid w:val="0"/>
          <w:sz w:val="16"/>
          <w:szCs w:val="24"/>
          <w:lang w:eastAsia="ja-JP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197</w:t>
      </w:r>
    </w:p>
    <w:bookmarkEnd w:id="844"/>
    <w:p w14:paraId="205C820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z w:val="16"/>
          <w:lang w:eastAsia="ko-KR"/>
        </w:rPr>
        <w:t>id-SpecialTriggeringPurpose</w:t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hAnsi="Courier New"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198</w:t>
      </w:r>
    </w:p>
    <w:p w14:paraId="17F4F20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id-AssociatedSessionID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199</w:t>
      </w:r>
    </w:p>
    <w:p w14:paraId="2AF4D15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id-MBS-ServiceArea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ab/>
        <w:t>ProtocolIE-ID ::= 200</w:t>
      </w:r>
    </w:p>
    <w:p w14:paraId="0D0F498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id-PD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U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Set</w:t>
      </w:r>
      <w:r w:rsidRPr="000D2B0E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QoSParameters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201</w:t>
      </w:r>
    </w:p>
    <w:p w14:paraId="1E83800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id-N6JitterInformation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202</w:t>
      </w:r>
    </w:p>
    <w:p w14:paraId="35D26B4C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iCs/>
          <w:noProof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hAnsi="Courier New"/>
          <w:iCs/>
          <w:noProof/>
          <w:sz w:val="16"/>
          <w:lang w:eastAsia="ko-KR"/>
        </w:rPr>
        <w:t>ECNMarkingorCongestionInformationReportingRequest</w:t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hAnsi="Courier New"/>
          <w:iCs/>
          <w:noProof/>
          <w:sz w:val="16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203</w:t>
      </w:r>
    </w:p>
    <w:p w14:paraId="646B20A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eastAsia="ko-KR"/>
        </w:rPr>
      </w:pPr>
      <w:r w:rsidRPr="000D2B0E">
        <w:rPr>
          <w:rFonts w:ascii="Courier New" w:hAnsi="Courier New"/>
          <w:iCs/>
          <w:noProof/>
          <w:sz w:val="16"/>
          <w:lang w:eastAsia="ko-KR"/>
        </w:rPr>
        <w:t>id-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ECNMarkingor</w:t>
      </w:r>
      <w:r w:rsidRPr="000D2B0E">
        <w:rPr>
          <w:rFonts w:ascii="Courier New" w:hAnsi="Courier New" w:cs="Arial" w:hint="eastAsia"/>
          <w:noProof/>
          <w:sz w:val="16"/>
          <w:szCs w:val="18"/>
          <w:lang w:eastAsia="ko-KR"/>
        </w:rPr>
        <w:t>Congestion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Information</w:t>
      </w:r>
      <w:r w:rsidRPr="000D2B0E">
        <w:rPr>
          <w:rFonts w:ascii="Courier New" w:hAnsi="Courier New" w:cs="Arial" w:hint="eastAsia"/>
          <w:noProof/>
          <w:sz w:val="16"/>
          <w:szCs w:val="18"/>
          <w:lang w:eastAsia="ko-KR"/>
        </w:rPr>
        <w:t>Reporting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>Status</w:t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hAnsi="Courier New" w:cs="Arial"/>
          <w:noProof/>
          <w:sz w:val="16"/>
          <w:szCs w:val="18"/>
          <w:lang w:eastAsia="ko-KR"/>
        </w:rPr>
        <w:tab/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0D2B0E">
        <w:rPr>
          <w:rFonts w:ascii="Courier New" w:eastAsia="宋体" w:hAnsi="Courier New"/>
          <w:noProof/>
          <w:snapToGrid w:val="0"/>
          <w:sz w:val="16"/>
          <w:lang w:val="it-IT" w:eastAsia="zh-CN"/>
        </w:rPr>
        <w:t>204</w:t>
      </w:r>
    </w:p>
    <w:p w14:paraId="7CD0323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 xml:space="preserve">id-PDUSetbasedHandlingIndicator </w:t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ab/>
        <w:t>ProtocolIE-ID ::= 205</w:t>
      </w:r>
    </w:p>
    <w:p w14:paraId="5A22F40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IndirectPathIndication</w:t>
      </w:r>
      <w:proofErr w:type="spellEnd"/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snapToGrid w:val="0"/>
          <w:sz w:val="16"/>
          <w:lang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206</w:t>
      </w:r>
    </w:p>
    <w:p w14:paraId="09F92D48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id-F1UTunnelNotEstablished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207</w:t>
      </w:r>
    </w:p>
    <w:p w14:paraId="374ACA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45" w:name="OLE_LINK70"/>
      <w:bookmarkStart w:id="846" w:name="OLE_LINK71"/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id-F1U-TNL-InfoToAdd-List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 xml:space="preserve"> 208</w:t>
      </w:r>
    </w:p>
    <w:p w14:paraId="4B38CC1F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>id-F1U-TNL-InfoAdded-List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  <w:t>ProtocolIE-ID ::=</w:t>
      </w:r>
      <w:r w:rsidRPr="000D2B0E">
        <w:rPr>
          <w:rFonts w:ascii="Courier New" w:hAnsi="Courier New"/>
          <w:noProof/>
          <w:snapToGrid w:val="0"/>
          <w:sz w:val="16"/>
          <w:lang w:eastAsia="zh-CN"/>
        </w:rPr>
        <w:t xml:space="preserve"> 209</w:t>
      </w:r>
    </w:p>
    <w:p w14:paraId="5CFB985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id-F1U-TNL-InfoToAddOrModify-List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210</w:t>
      </w:r>
    </w:p>
    <w:p w14:paraId="3B0FAAE7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id-F1U-TNL-InfoAddedOrModified-List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211</w:t>
      </w:r>
    </w:p>
    <w:bookmarkEnd w:id="845"/>
    <w:bookmarkEnd w:id="846"/>
    <w:p w14:paraId="631C3855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id-F1U-TNL-InfoToRelease-List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212</w:t>
      </w:r>
    </w:p>
    <w:p w14:paraId="4CA9FB9B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zh-CN"/>
        </w:rPr>
        <w:t>id-BroadcastF1U-ContextReferenceE1</w:t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 w:hint="eastAsia"/>
          <w:noProof/>
          <w:snapToGrid w:val="0"/>
          <w:sz w:val="16"/>
          <w:lang w:eastAsia="zh-CN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213</w:t>
      </w:r>
    </w:p>
    <w:p w14:paraId="30264446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id-PSIbasedDiscardTimer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214</w:t>
      </w:r>
    </w:p>
    <w:p w14:paraId="4715F889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lastRenderedPageBreak/>
        <w:t>id-</w:t>
      </w:r>
      <w:proofErr w:type="spellStart"/>
      <w:r w:rsidRPr="000D2B0E">
        <w:rPr>
          <w:rFonts w:ascii="Courier New" w:hAnsi="Courier New"/>
          <w:snapToGrid w:val="0"/>
          <w:sz w:val="16"/>
          <w:lang w:eastAsia="ko-KR"/>
        </w:rPr>
        <w:t>UserPlaneErrorIndicator</w:t>
      </w:r>
      <w:proofErr w:type="spellEnd"/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215</w:t>
      </w:r>
    </w:p>
    <w:p w14:paraId="30EC881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z w:val="16"/>
          <w:lang w:val="it-IT" w:eastAsia="ko-KR"/>
        </w:rPr>
      </w:pPr>
      <w:r w:rsidRPr="000D2B0E">
        <w:rPr>
          <w:rFonts w:ascii="Courier New" w:hAnsi="Courier New"/>
          <w:noProof/>
          <w:sz w:val="16"/>
          <w:lang w:val="it-IT" w:eastAsia="ko-KR"/>
        </w:rPr>
        <w:t xml:space="preserve">id-MaximumDataBurstVolume </w:t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</w:r>
      <w:r w:rsidRPr="000D2B0E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 w:cs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z w:val="16"/>
          <w:lang w:val="it-IT" w:eastAsia="ko-KR"/>
        </w:rPr>
        <w:tab/>
        <w:t>ProtocolIE-ID ::= 216</w:t>
      </w:r>
    </w:p>
    <w:p w14:paraId="7D2CEE61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snapToGrid w:val="0"/>
          <w:sz w:val="16"/>
          <w:lang w:val="it-IT" w:eastAsia="ko-KR"/>
        </w:rPr>
        <w:t>BCBearerContextNGU-TNLInfoatNGRAN-Request</w:t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217</w:t>
      </w:r>
    </w:p>
    <w:p w14:paraId="3FC2094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val="it-IT" w:eastAsia="ko-KR"/>
        </w:rPr>
      </w:pP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>id-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PDCPSNGapReport</w:t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val="it-IT" w:eastAsia="ko-KR"/>
        </w:rPr>
        <w:t>ProtocolIE-ID ::= 218</w:t>
      </w:r>
    </w:p>
    <w:p w14:paraId="4D57852B" w14:textId="77777777" w:rsidR="00734D2F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7" w:author="Samsung" w:date="2025-04-24T10:33:00Z"/>
          <w:rFonts w:ascii="Courier New" w:hAnsi="Courier New"/>
          <w:noProof/>
          <w:snapToGrid w:val="0"/>
          <w:sz w:val="16"/>
          <w:lang w:eastAsia="ko-KR"/>
        </w:rPr>
      </w:pPr>
      <w:r w:rsidRPr="000D2B0E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0D2B0E">
        <w:rPr>
          <w:rFonts w:ascii="Courier New" w:eastAsia="Yu Mincho" w:hAnsi="Courier New"/>
          <w:noProof/>
          <w:sz w:val="16"/>
          <w:lang w:eastAsia="ko-KR"/>
        </w:rPr>
        <w:t>UserPlaneFailureIndication</w:t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eastAsia="Malgun Gothic" w:hAnsi="Courier New"/>
          <w:noProof/>
          <w:snapToGrid w:val="0"/>
          <w:sz w:val="16"/>
          <w:lang w:val="it-IT" w:eastAsia="ko-KR"/>
        </w:rPr>
        <w:tab/>
      </w:r>
      <w:r w:rsidRPr="000D2B0E">
        <w:rPr>
          <w:rFonts w:ascii="Courier New" w:hAnsi="Courier New"/>
          <w:noProof/>
          <w:snapToGrid w:val="0"/>
          <w:sz w:val="16"/>
          <w:lang w:eastAsia="ko-KR"/>
        </w:rPr>
        <w:t>ProtocolIE-ID ::= 219</w:t>
      </w:r>
    </w:p>
    <w:p w14:paraId="57197903" w14:textId="057AA6A4" w:rsidR="00B310A0" w:rsidRPr="00734D2F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z w:val="16"/>
        </w:rPr>
      </w:pPr>
      <w:ins w:id="848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RegistrationRequestForDataCollection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XX1</w:t>
        </w:r>
      </w:ins>
    </w:p>
    <w:p w14:paraId="07445F28" w14:textId="77777777" w:rsidR="00B310A0" w:rsidRPr="008D0DF6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49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850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ReportCharacteristicsForDataCollection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XX2</w:t>
        </w:r>
      </w:ins>
    </w:p>
    <w:p w14:paraId="650326B2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851" w:author="Samsung" w:date="2025-04-24T10:30:00Z"/>
          <w:rFonts w:ascii="Courier New" w:eastAsia="Malgun Gothic" w:hAnsi="Courier New"/>
          <w:snapToGrid w:val="0"/>
          <w:sz w:val="16"/>
          <w:lang w:eastAsia="ko-KR"/>
        </w:rPr>
      </w:pPr>
      <w:ins w:id="852" w:author="Samsung" w:date="2025-04-24T10:30:00Z"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id-</w:t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ReportingPeriodicityForDataCollection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 w:rsidRPr="008D0DF6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XX3</w:t>
        </w:r>
      </w:ins>
    </w:p>
    <w:p w14:paraId="44F0581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val="it-IT" w:eastAsia="ko-KR"/>
        </w:rPr>
      </w:pPr>
    </w:p>
    <w:p w14:paraId="5370A454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0D2B0E">
        <w:rPr>
          <w:rFonts w:ascii="Courier New" w:hAnsi="Courier New"/>
          <w:snapToGrid w:val="0"/>
          <w:sz w:val="16"/>
          <w:lang w:eastAsia="ko-KR"/>
        </w:rPr>
        <w:t>END</w:t>
      </w:r>
    </w:p>
    <w:p w14:paraId="235CFDE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  <w:r w:rsidRPr="000D2B0E">
        <w:rPr>
          <w:rFonts w:ascii="Courier New" w:hAnsi="Courier New"/>
          <w:noProof/>
          <w:sz w:val="16"/>
          <w:lang w:eastAsia="ko-KR"/>
        </w:rPr>
        <w:t>-- ASN1STOP</w:t>
      </w:r>
    </w:p>
    <w:p w14:paraId="4185B3D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ko-KR"/>
        </w:rPr>
      </w:pPr>
    </w:p>
    <w:p w14:paraId="415194BA" w14:textId="77777777" w:rsidR="00B310A0" w:rsidRPr="000D2B0E" w:rsidRDefault="00B310A0" w:rsidP="00B310A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71C377F0" w14:textId="77777777" w:rsidR="00B310A0" w:rsidRPr="00936D81" w:rsidRDefault="00B310A0" w:rsidP="00B310A0">
      <w:pPr>
        <w:rPr>
          <w:rFonts w:eastAsiaTheme="minorEastAsia"/>
          <w:color w:val="00B050"/>
          <w:lang w:eastAsia="zh-CN"/>
        </w:rPr>
      </w:pPr>
    </w:p>
    <w:p w14:paraId="72DD2041" w14:textId="77777777" w:rsidR="00B310A0" w:rsidRDefault="00B310A0" w:rsidP="00B310A0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282B5760" w14:textId="77777777" w:rsidR="00B310A0" w:rsidRDefault="00B310A0" w:rsidP="00B310A0">
      <w:pPr>
        <w:rPr>
          <w:rFonts w:eastAsia="MS Mincho"/>
          <w:lang w:eastAsia="ja-JP"/>
        </w:rPr>
      </w:pPr>
    </w:p>
    <w:bookmarkEnd w:id="522"/>
    <w:bookmarkEnd w:id="523"/>
    <w:bookmarkEnd w:id="524"/>
    <w:bookmarkEnd w:id="525"/>
    <w:p w14:paraId="6646C84F" w14:textId="4446CD76" w:rsidR="008F6BE3" w:rsidRPr="00B310A0" w:rsidRDefault="008F6BE3" w:rsidP="00DE7816">
      <w:pPr>
        <w:pStyle w:val="FirstChange"/>
      </w:pPr>
    </w:p>
    <w:sectPr w:rsidR="008F6BE3" w:rsidRPr="00B310A0" w:rsidSect="00001A22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0E4448" w16cid:durableId="2BAB987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1BBA6" w14:textId="77777777" w:rsidR="00EA0DC7" w:rsidRDefault="00EA0DC7">
      <w:pPr>
        <w:spacing w:after="0" w:line="240" w:lineRule="auto"/>
      </w:pPr>
      <w:r>
        <w:separator/>
      </w:r>
    </w:p>
  </w:endnote>
  <w:endnote w:type="continuationSeparator" w:id="0">
    <w:p w14:paraId="4F204090" w14:textId="77777777" w:rsidR="00EA0DC7" w:rsidRDefault="00EA0DC7">
      <w:pPr>
        <w:spacing w:after="0" w:line="240" w:lineRule="auto"/>
      </w:pPr>
      <w:r>
        <w:continuationSeparator/>
      </w:r>
    </w:p>
  </w:endnote>
  <w:endnote w:type="continuationNotice" w:id="1">
    <w:p w14:paraId="40C033C2" w14:textId="77777777" w:rsidR="00EA0DC7" w:rsidRDefault="00EA0D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7746B" w14:textId="77777777" w:rsidR="002D392D" w:rsidRDefault="002D39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08E42E" w14:textId="77777777" w:rsidR="00EA0DC7" w:rsidRDefault="00EA0DC7">
      <w:pPr>
        <w:spacing w:after="0" w:line="240" w:lineRule="auto"/>
      </w:pPr>
      <w:r>
        <w:separator/>
      </w:r>
    </w:p>
  </w:footnote>
  <w:footnote w:type="continuationSeparator" w:id="0">
    <w:p w14:paraId="1B8614C0" w14:textId="77777777" w:rsidR="00EA0DC7" w:rsidRDefault="00EA0DC7">
      <w:pPr>
        <w:spacing w:after="0" w:line="240" w:lineRule="auto"/>
      </w:pPr>
      <w:r>
        <w:continuationSeparator/>
      </w:r>
    </w:p>
  </w:footnote>
  <w:footnote w:type="continuationNotice" w:id="1">
    <w:p w14:paraId="276AFD21" w14:textId="77777777" w:rsidR="00EA0DC7" w:rsidRDefault="00EA0D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B77A5" w14:textId="77777777" w:rsidR="002D392D" w:rsidRDefault="002D392D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5BA61" w14:textId="77777777" w:rsidR="002D392D" w:rsidRDefault="002D3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2D392D" w:rsidRDefault="002D39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215EC3" w14:textId="77777777" w:rsidR="002D392D" w:rsidRDefault="002D3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75905"/>
    <w:multiLevelType w:val="hybridMultilevel"/>
    <w:tmpl w:val="7292BFDA"/>
    <w:lvl w:ilvl="0" w:tplc="2B34BABC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0965831"/>
    <w:multiLevelType w:val="hybridMultilevel"/>
    <w:tmpl w:val="3DD2121C"/>
    <w:lvl w:ilvl="0" w:tplc="088E760E">
      <w:start w:val="7"/>
      <w:numFmt w:val="bullet"/>
      <w:lvlText w:val="-"/>
      <w:lvlJc w:val="left"/>
      <w:pPr>
        <w:ind w:left="5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22"/>
    <w:rsid w:val="00006D2F"/>
    <w:rsid w:val="00010CA3"/>
    <w:rsid w:val="000124B5"/>
    <w:rsid w:val="00022E4A"/>
    <w:rsid w:val="00023E6F"/>
    <w:rsid w:val="000308C4"/>
    <w:rsid w:val="0004187D"/>
    <w:rsid w:val="00041CB5"/>
    <w:rsid w:val="0004307F"/>
    <w:rsid w:val="00050777"/>
    <w:rsid w:val="00050DB2"/>
    <w:rsid w:val="00052ADD"/>
    <w:rsid w:val="00067DAE"/>
    <w:rsid w:val="000826DA"/>
    <w:rsid w:val="00082E92"/>
    <w:rsid w:val="00087DAE"/>
    <w:rsid w:val="00092AEF"/>
    <w:rsid w:val="00094010"/>
    <w:rsid w:val="000959B0"/>
    <w:rsid w:val="00096346"/>
    <w:rsid w:val="00097054"/>
    <w:rsid w:val="000A5A3C"/>
    <w:rsid w:val="000A6394"/>
    <w:rsid w:val="000B7FED"/>
    <w:rsid w:val="000C038A"/>
    <w:rsid w:val="000C55C2"/>
    <w:rsid w:val="000C6199"/>
    <w:rsid w:val="000C6598"/>
    <w:rsid w:val="000C6F40"/>
    <w:rsid w:val="000D1A3F"/>
    <w:rsid w:val="000D2B0E"/>
    <w:rsid w:val="000D65B6"/>
    <w:rsid w:val="000D66D2"/>
    <w:rsid w:val="000E000E"/>
    <w:rsid w:val="000E653A"/>
    <w:rsid w:val="000F0ABA"/>
    <w:rsid w:val="000F15BA"/>
    <w:rsid w:val="000F5151"/>
    <w:rsid w:val="0010148B"/>
    <w:rsid w:val="00104E52"/>
    <w:rsid w:val="001068EC"/>
    <w:rsid w:val="00106D5C"/>
    <w:rsid w:val="00114FFB"/>
    <w:rsid w:val="00135E41"/>
    <w:rsid w:val="00135E90"/>
    <w:rsid w:val="0014374D"/>
    <w:rsid w:val="00145D43"/>
    <w:rsid w:val="00146B11"/>
    <w:rsid w:val="00151EB4"/>
    <w:rsid w:val="00153666"/>
    <w:rsid w:val="00154B97"/>
    <w:rsid w:val="00154BC7"/>
    <w:rsid w:val="0016051B"/>
    <w:rsid w:val="00160F4D"/>
    <w:rsid w:val="00165A35"/>
    <w:rsid w:val="001836EB"/>
    <w:rsid w:val="00192C46"/>
    <w:rsid w:val="00193F6B"/>
    <w:rsid w:val="001A08B3"/>
    <w:rsid w:val="001A7B60"/>
    <w:rsid w:val="001B52F0"/>
    <w:rsid w:val="001B7A65"/>
    <w:rsid w:val="001D0336"/>
    <w:rsid w:val="001D49B4"/>
    <w:rsid w:val="001E0D21"/>
    <w:rsid w:val="001E41F3"/>
    <w:rsid w:val="001E5CD1"/>
    <w:rsid w:val="001F20A1"/>
    <w:rsid w:val="001F2F22"/>
    <w:rsid w:val="002057EE"/>
    <w:rsid w:val="002165DA"/>
    <w:rsid w:val="002264E4"/>
    <w:rsid w:val="002434A6"/>
    <w:rsid w:val="00246318"/>
    <w:rsid w:val="002502E2"/>
    <w:rsid w:val="00255CCD"/>
    <w:rsid w:val="0026004D"/>
    <w:rsid w:val="002640DD"/>
    <w:rsid w:val="0027465D"/>
    <w:rsid w:val="00275D12"/>
    <w:rsid w:val="00275FE0"/>
    <w:rsid w:val="00284FEB"/>
    <w:rsid w:val="002860C4"/>
    <w:rsid w:val="00294026"/>
    <w:rsid w:val="0029427E"/>
    <w:rsid w:val="00295D1C"/>
    <w:rsid w:val="00296FAD"/>
    <w:rsid w:val="002A57D9"/>
    <w:rsid w:val="002B148E"/>
    <w:rsid w:val="002B5741"/>
    <w:rsid w:val="002B710F"/>
    <w:rsid w:val="002C2EAA"/>
    <w:rsid w:val="002C4A9C"/>
    <w:rsid w:val="002D2980"/>
    <w:rsid w:val="002D392D"/>
    <w:rsid w:val="002F4C50"/>
    <w:rsid w:val="00301CFD"/>
    <w:rsid w:val="00302C9F"/>
    <w:rsid w:val="0030526C"/>
    <w:rsid w:val="00305409"/>
    <w:rsid w:val="00350AEC"/>
    <w:rsid w:val="0035137A"/>
    <w:rsid w:val="003515FB"/>
    <w:rsid w:val="003525D4"/>
    <w:rsid w:val="003609EF"/>
    <w:rsid w:val="0036231A"/>
    <w:rsid w:val="00362539"/>
    <w:rsid w:val="00363D68"/>
    <w:rsid w:val="0036461B"/>
    <w:rsid w:val="00364F51"/>
    <w:rsid w:val="00374DD4"/>
    <w:rsid w:val="00380627"/>
    <w:rsid w:val="00380C21"/>
    <w:rsid w:val="00384970"/>
    <w:rsid w:val="003954EE"/>
    <w:rsid w:val="003A79B3"/>
    <w:rsid w:val="003B0089"/>
    <w:rsid w:val="003B3D86"/>
    <w:rsid w:val="003B7264"/>
    <w:rsid w:val="003C619A"/>
    <w:rsid w:val="003D68D9"/>
    <w:rsid w:val="003E1A36"/>
    <w:rsid w:val="003E3860"/>
    <w:rsid w:val="003E52A7"/>
    <w:rsid w:val="0040717B"/>
    <w:rsid w:val="00410371"/>
    <w:rsid w:val="00416165"/>
    <w:rsid w:val="004165A4"/>
    <w:rsid w:val="00417453"/>
    <w:rsid w:val="004176CB"/>
    <w:rsid w:val="00421AE9"/>
    <w:rsid w:val="004242F1"/>
    <w:rsid w:val="00426E26"/>
    <w:rsid w:val="00434F78"/>
    <w:rsid w:val="00435689"/>
    <w:rsid w:val="0044408D"/>
    <w:rsid w:val="0044489D"/>
    <w:rsid w:val="004464D2"/>
    <w:rsid w:val="00457056"/>
    <w:rsid w:val="00457BBF"/>
    <w:rsid w:val="0046435E"/>
    <w:rsid w:val="00465094"/>
    <w:rsid w:val="00466228"/>
    <w:rsid w:val="004742A4"/>
    <w:rsid w:val="004806DA"/>
    <w:rsid w:val="004819B0"/>
    <w:rsid w:val="00490319"/>
    <w:rsid w:val="0049082C"/>
    <w:rsid w:val="00492044"/>
    <w:rsid w:val="00493C55"/>
    <w:rsid w:val="004A0EEC"/>
    <w:rsid w:val="004B15F8"/>
    <w:rsid w:val="004B16CB"/>
    <w:rsid w:val="004B5490"/>
    <w:rsid w:val="004B75B7"/>
    <w:rsid w:val="004C5366"/>
    <w:rsid w:val="004D150F"/>
    <w:rsid w:val="004D22ED"/>
    <w:rsid w:val="004E52BE"/>
    <w:rsid w:val="004E7CDF"/>
    <w:rsid w:val="004F5CF3"/>
    <w:rsid w:val="004F6E28"/>
    <w:rsid w:val="005043F8"/>
    <w:rsid w:val="0050478E"/>
    <w:rsid w:val="00504CCF"/>
    <w:rsid w:val="00505612"/>
    <w:rsid w:val="005066E2"/>
    <w:rsid w:val="005068E2"/>
    <w:rsid w:val="005102C1"/>
    <w:rsid w:val="00510FC7"/>
    <w:rsid w:val="0051580D"/>
    <w:rsid w:val="00522564"/>
    <w:rsid w:val="00524655"/>
    <w:rsid w:val="00526D6E"/>
    <w:rsid w:val="00531B49"/>
    <w:rsid w:val="0054335C"/>
    <w:rsid w:val="00547111"/>
    <w:rsid w:val="00550BEF"/>
    <w:rsid w:val="00560F5D"/>
    <w:rsid w:val="00562DBF"/>
    <w:rsid w:val="00572562"/>
    <w:rsid w:val="00580A2A"/>
    <w:rsid w:val="00585040"/>
    <w:rsid w:val="00592594"/>
    <w:rsid w:val="00592D74"/>
    <w:rsid w:val="00594979"/>
    <w:rsid w:val="0059707E"/>
    <w:rsid w:val="005970B6"/>
    <w:rsid w:val="005A4D05"/>
    <w:rsid w:val="005B4ECE"/>
    <w:rsid w:val="005C5EB3"/>
    <w:rsid w:val="005E2C44"/>
    <w:rsid w:val="005E70B2"/>
    <w:rsid w:val="005F0F9E"/>
    <w:rsid w:val="005F21AE"/>
    <w:rsid w:val="005F63F8"/>
    <w:rsid w:val="006039A7"/>
    <w:rsid w:val="0060735D"/>
    <w:rsid w:val="006124E0"/>
    <w:rsid w:val="00613952"/>
    <w:rsid w:val="00617E5D"/>
    <w:rsid w:val="00621188"/>
    <w:rsid w:val="00623B19"/>
    <w:rsid w:val="006257ED"/>
    <w:rsid w:val="00625FBF"/>
    <w:rsid w:val="006407DE"/>
    <w:rsid w:val="00641389"/>
    <w:rsid w:val="0064551E"/>
    <w:rsid w:val="00650D4A"/>
    <w:rsid w:val="00664B1F"/>
    <w:rsid w:val="0067499C"/>
    <w:rsid w:val="00683852"/>
    <w:rsid w:val="006852C3"/>
    <w:rsid w:val="00685E36"/>
    <w:rsid w:val="00686521"/>
    <w:rsid w:val="00687F9F"/>
    <w:rsid w:val="00695808"/>
    <w:rsid w:val="00697BFA"/>
    <w:rsid w:val="00697D0F"/>
    <w:rsid w:val="006A0E60"/>
    <w:rsid w:val="006A2BA9"/>
    <w:rsid w:val="006B46FB"/>
    <w:rsid w:val="006B55C7"/>
    <w:rsid w:val="006C4372"/>
    <w:rsid w:val="006C617F"/>
    <w:rsid w:val="006C7356"/>
    <w:rsid w:val="006D17DE"/>
    <w:rsid w:val="006D2408"/>
    <w:rsid w:val="006D2654"/>
    <w:rsid w:val="006D3304"/>
    <w:rsid w:val="006D7355"/>
    <w:rsid w:val="006D768C"/>
    <w:rsid w:val="006E1BDE"/>
    <w:rsid w:val="006E21FB"/>
    <w:rsid w:val="00700210"/>
    <w:rsid w:val="00700464"/>
    <w:rsid w:val="007010A5"/>
    <w:rsid w:val="007023D0"/>
    <w:rsid w:val="007038A1"/>
    <w:rsid w:val="00707FF5"/>
    <w:rsid w:val="0072065C"/>
    <w:rsid w:val="00725202"/>
    <w:rsid w:val="00730F4B"/>
    <w:rsid w:val="0073276E"/>
    <w:rsid w:val="00732AC8"/>
    <w:rsid w:val="00734D2F"/>
    <w:rsid w:val="00735250"/>
    <w:rsid w:val="00740EB5"/>
    <w:rsid w:val="00747163"/>
    <w:rsid w:val="00762160"/>
    <w:rsid w:val="007634E2"/>
    <w:rsid w:val="00771A69"/>
    <w:rsid w:val="00774AEE"/>
    <w:rsid w:val="007762D6"/>
    <w:rsid w:val="00780A02"/>
    <w:rsid w:val="00783C40"/>
    <w:rsid w:val="00792342"/>
    <w:rsid w:val="00792FDA"/>
    <w:rsid w:val="00795F7A"/>
    <w:rsid w:val="007977A8"/>
    <w:rsid w:val="007A179B"/>
    <w:rsid w:val="007B212A"/>
    <w:rsid w:val="007B512A"/>
    <w:rsid w:val="007C0177"/>
    <w:rsid w:val="007C2097"/>
    <w:rsid w:val="007C31FC"/>
    <w:rsid w:val="007D2BF4"/>
    <w:rsid w:val="007D4FA2"/>
    <w:rsid w:val="007D5648"/>
    <w:rsid w:val="007D5786"/>
    <w:rsid w:val="007D5CD1"/>
    <w:rsid w:val="007D6A07"/>
    <w:rsid w:val="007D6E0E"/>
    <w:rsid w:val="007E2A17"/>
    <w:rsid w:val="007E7837"/>
    <w:rsid w:val="007F7259"/>
    <w:rsid w:val="00803C16"/>
    <w:rsid w:val="008040A8"/>
    <w:rsid w:val="00817DFB"/>
    <w:rsid w:val="00820F5B"/>
    <w:rsid w:val="008279FA"/>
    <w:rsid w:val="00834CD5"/>
    <w:rsid w:val="00836386"/>
    <w:rsid w:val="00856162"/>
    <w:rsid w:val="00856CE1"/>
    <w:rsid w:val="008626E7"/>
    <w:rsid w:val="008650D5"/>
    <w:rsid w:val="00866241"/>
    <w:rsid w:val="00867E03"/>
    <w:rsid w:val="00870EE7"/>
    <w:rsid w:val="008776D9"/>
    <w:rsid w:val="00877B1A"/>
    <w:rsid w:val="00880B0B"/>
    <w:rsid w:val="00881250"/>
    <w:rsid w:val="00881EAE"/>
    <w:rsid w:val="008863B9"/>
    <w:rsid w:val="008869DE"/>
    <w:rsid w:val="00892475"/>
    <w:rsid w:val="008A45A6"/>
    <w:rsid w:val="008A51F7"/>
    <w:rsid w:val="008B083B"/>
    <w:rsid w:val="008C0A09"/>
    <w:rsid w:val="008C359C"/>
    <w:rsid w:val="008C4BAF"/>
    <w:rsid w:val="008C5131"/>
    <w:rsid w:val="008D042B"/>
    <w:rsid w:val="008D0DF6"/>
    <w:rsid w:val="008D3B71"/>
    <w:rsid w:val="008F022D"/>
    <w:rsid w:val="008F686C"/>
    <w:rsid w:val="008F6BE3"/>
    <w:rsid w:val="00902CC2"/>
    <w:rsid w:val="00904475"/>
    <w:rsid w:val="00904A35"/>
    <w:rsid w:val="009062CA"/>
    <w:rsid w:val="009148DE"/>
    <w:rsid w:val="00921178"/>
    <w:rsid w:val="009218A8"/>
    <w:rsid w:val="00936D81"/>
    <w:rsid w:val="00941E30"/>
    <w:rsid w:val="00942D9C"/>
    <w:rsid w:val="00943B81"/>
    <w:rsid w:val="00944243"/>
    <w:rsid w:val="009450B4"/>
    <w:rsid w:val="00954C94"/>
    <w:rsid w:val="009605DF"/>
    <w:rsid w:val="00964515"/>
    <w:rsid w:val="00976D6E"/>
    <w:rsid w:val="009777D9"/>
    <w:rsid w:val="00980420"/>
    <w:rsid w:val="00985066"/>
    <w:rsid w:val="00985877"/>
    <w:rsid w:val="00991B88"/>
    <w:rsid w:val="009A0106"/>
    <w:rsid w:val="009A054D"/>
    <w:rsid w:val="009A10F3"/>
    <w:rsid w:val="009A5120"/>
    <w:rsid w:val="009A5753"/>
    <w:rsid w:val="009A579D"/>
    <w:rsid w:val="009A7D15"/>
    <w:rsid w:val="009B1683"/>
    <w:rsid w:val="009B5E62"/>
    <w:rsid w:val="009C6DF8"/>
    <w:rsid w:val="009E0A07"/>
    <w:rsid w:val="009E3297"/>
    <w:rsid w:val="009E7DC8"/>
    <w:rsid w:val="009F0B2B"/>
    <w:rsid w:val="009F6EB5"/>
    <w:rsid w:val="009F734F"/>
    <w:rsid w:val="009F7CE2"/>
    <w:rsid w:val="00A05FAA"/>
    <w:rsid w:val="00A10E00"/>
    <w:rsid w:val="00A148B3"/>
    <w:rsid w:val="00A209E6"/>
    <w:rsid w:val="00A233DD"/>
    <w:rsid w:val="00A246B6"/>
    <w:rsid w:val="00A262D6"/>
    <w:rsid w:val="00A3745B"/>
    <w:rsid w:val="00A4027C"/>
    <w:rsid w:val="00A4110F"/>
    <w:rsid w:val="00A43865"/>
    <w:rsid w:val="00A44490"/>
    <w:rsid w:val="00A47E70"/>
    <w:rsid w:val="00A50CF0"/>
    <w:rsid w:val="00A52D63"/>
    <w:rsid w:val="00A6217C"/>
    <w:rsid w:val="00A7671C"/>
    <w:rsid w:val="00A858F7"/>
    <w:rsid w:val="00A85ACE"/>
    <w:rsid w:val="00A929D5"/>
    <w:rsid w:val="00A936C6"/>
    <w:rsid w:val="00AA266C"/>
    <w:rsid w:val="00AA2CBC"/>
    <w:rsid w:val="00AA3FD9"/>
    <w:rsid w:val="00AA4E4F"/>
    <w:rsid w:val="00AB2B47"/>
    <w:rsid w:val="00AB5CF9"/>
    <w:rsid w:val="00AC0F2B"/>
    <w:rsid w:val="00AC1906"/>
    <w:rsid w:val="00AC1C0D"/>
    <w:rsid w:val="00AC3BB0"/>
    <w:rsid w:val="00AC5820"/>
    <w:rsid w:val="00AD0359"/>
    <w:rsid w:val="00AD1CD8"/>
    <w:rsid w:val="00AF7761"/>
    <w:rsid w:val="00B01F0F"/>
    <w:rsid w:val="00B023AD"/>
    <w:rsid w:val="00B12C33"/>
    <w:rsid w:val="00B164AA"/>
    <w:rsid w:val="00B24B71"/>
    <w:rsid w:val="00B258BB"/>
    <w:rsid w:val="00B310A0"/>
    <w:rsid w:val="00B36489"/>
    <w:rsid w:val="00B3719A"/>
    <w:rsid w:val="00B4401C"/>
    <w:rsid w:val="00B44F14"/>
    <w:rsid w:val="00B51FE2"/>
    <w:rsid w:val="00B666B2"/>
    <w:rsid w:val="00B67B97"/>
    <w:rsid w:val="00B73E5B"/>
    <w:rsid w:val="00B74691"/>
    <w:rsid w:val="00B76E14"/>
    <w:rsid w:val="00B84FE0"/>
    <w:rsid w:val="00B9597C"/>
    <w:rsid w:val="00B968C8"/>
    <w:rsid w:val="00BA0EAA"/>
    <w:rsid w:val="00BA2039"/>
    <w:rsid w:val="00BA3EC5"/>
    <w:rsid w:val="00BA51D9"/>
    <w:rsid w:val="00BB5DFC"/>
    <w:rsid w:val="00BB69E0"/>
    <w:rsid w:val="00BD12D4"/>
    <w:rsid w:val="00BD279D"/>
    <w:rsid w:val="00BD6BB8"/>
    <w:rsid w:val="00BE24CD"/>
    <w:rsid w:val="00BE41E9"/>
    <w:rsid w:val="00BE7458"/>
    <w:rsid w:val="00C04F8E"/>
    <w:rsid w:val="00C06CC5"/>
    <w:rsid w:val="00C14EE8"/>
    <w:rsid w:val="00C1505B"/>
    <w:rsid w:val="00C16EB4"/>
    <w:rsid w:val="00C21C35"/>
    <w:rsid w:val="00C310C7"/>
    <w:rsid w:val="00C310E6"/>
    <w:rsid w:val="00C3450D"/>
    <w:rsid w:val="00C41378"/>
    <w:rsid w:val="00C45E37"/>
    <w:rsid w:val="00C472CC"/>
    <w:rsid w:val="00C66BA2"/>
    <w:rsid w:val="00C7384A"/>
    <w:rsid w:val="00C7566F"/>
    <w:rsid w:val="00C80526"/>
    <w:rsid w:val="00C87154"/>
    <w:rsid w:val="00C929F7"/>
    <w:rsid w:val="00C95985"/>
    <w:rsid w:val="00CB3B05"/>
    <w:rsid w:val="00CC4696"/>
    <w:rsid w:val="00CC5026"/>
    <w:rsid w:val="00CC52A7"/>
    <w:rsid w:val="00CC68D0"/>
    <w:rsid w:val="00CE0463"/>
    <w:rsid w:val="00CF1373"/>
    <w:rsid w:val="00CF4ABB"/>
    <w:rsid w:val="00CF5475"/>
    <w:rsid w:val="00D027AA"/>
    <w:rsid w:val="00D03F9A"/>
    <w:rsid w:val="00D06D51"/>
    <w:rsid w:val="00D07594"/>
    <w:rsid w:val="00D1395C"/>
    <w:rsid w:val="00D24991"/>
    <w:rsid w:val="00D279DA"/>
    <w:rsid w:val="00D34351"/>
    <w:rsid w:val="00D462CB"/>
    <w:rsid w:val="00D50255"/>
    <w:rsid w:val="00D53990"/>
    <w:rsid w:val="00D53D1F"/>
    <w:rsid w:val="00D61012"/>
    <w:rsid w:val="00D6234E"/>
    <w:rsid w:val="00D656FC"/>
    <w:rsid w:val="00D66520"/>
    <w:rsid w:val="00D74128"/>
    <w:rsid w:val="00D751DF"/>
    <w:rsid w:val="00D81C72"/>
    <w:rsid w:val="00D91FA8"/>
    <w:rsid w:val="00D934CF"/>
    <w:rsid w:val="00DA1EA0"/>
    <w:rsid w:val="00DA3B5E"/>
    <w:rsid w:val="00DA6BA3"/>
    <w:rsid w:val="00DB5DEA"/>
    <w:rsid w:val="00DC1D7D"/>
    <w:rsid w:val="00DC5448"/>
    <w:rsid w:val="00DD1BFB"/>
    <w:rsid w:val="00DE2BBA"/>
    <w:rsid w:val="00DE34CF"/>
    <w:rsid w:val="00DE7816"/>
    <w:rsid w:val="00E0070D"/>
    <w:rsid w:val="00E068C2"/>
    <w:rsid w:val="00E07DC7"/>
    <w:rsid w:val="00E13749"/>
    <w:rsid w:val="00E13F3D"/>
    <w:rsid w:val="00E222E7"/>
    <w:rsid w:val="00E22634"/>
    <w:rsid w:val="00E27FD5"/>
    <w:rsid w:val="00E34898"/>
    <w:rsid w:val="00E41256"/>
    <w:rsid w:val="00E414B0"/>
    <w:rsid w:val="00E456DA"/>
    <w:rsid w:val="00E46BFF"/>
    <w:rsid w:val="00E571A6"/>
    <w:rsid w:val="00E57FD9"/>
    <w:rsid w:val="00E60409"/>
    <w:rsid w:val="00E6116E"/>
    <w:rsid w:val="00E65031"/>
    <w:rsid w:val="00E805C8"/>
    <w:rsid w:val="00E83065"/>
    <w:rsid w:val="00E8471A"/>
    <w:rsid w:val="00EA0DC7"/>
    <w:rsid w:val="00EA23D3"/>
    <w:rsid w:val="00EB09B7"/>
    <w:rsid w:val="00EC0665"/>
    <w:rsid w:val="00EC13F6"/>
    <w:rsid w:val="00EC4090"/>
    <w:rsid w:val="00EC69D1"/>
    <w:rsid w:val="00ED345D"/>
    <w:rsid w:val="00ED41C6"/>
    <w:rsid w:val="00ED5AF1"/>
    <w:rsid w:val="00EE7D7C"/>
    <w:rsid w:val="00EF5DEB"/>
    <w:rsid w:val="00EF66D1"/>
    <w:rsid w:val="00EF781E"/>
    <w:rsid w:val="00F25D98"/>
    <w:rsid w:val="00F26690"/>
    <w:rsid w:val="00F300FB"/>
    <w:rsid w:val="00F36FA3"/>
    <w:rsid w:val="00F37EDF"/>
    <w:rsid w:val="00F432C1"/>
    <w:rsid w:val="00F5141D"/>
    <w:rsid w:val="00F516EA"/>
    <w:rsid w:val="00F52FE9"/>
    <w:rsid w:val="00F5578D"/>
    <w:rsid w:val="00F6066C"/>
    <w:rsid w:val="00F670C1"/>
    <w:rsid w:val="00F71C64"/>
    <w:rsid w:val="00F72D35"/>
    <w:rsid w:val="00F83F14"/>
    <w:rsid w:val="00F9292A"/>
    <w:rsid w:val="00F944AB"/>
    <w:rsid w:val="00F9483B"/>
    <w:rsid w:val="00FA12B9"/>
    <w:rsid w:val="00FA1529"/>
    <w:rsid w:val="00FA6462"/>
    <w:rsid w:val="00FA7B2C"/>
    <w:rsid w:val="00FB0D10"/>
    <w:rsid w:val="00FB160C"/>
    <w:rsid w:val="00FB3DEA"/>
    <w:rsid w:val="00FB5376"/>
    <w:rsid w:val="00FB6386"/>
    <w:rsid w:val="00FC61A2"/>
    <w:rsid w:val="00FC6F9C"/>
    <w:rsid w:val="00FD50AE"/>
    <w:rsid w:val="00FD5248"/>
    <w:rsid w:val="00FE527E"/>
    <w:rsid w:val="00FF4864"/>
    <w:rsid w:val="00FF72EF"/>
    <w:rsid w:val="00FF7712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TFZchn">
    <w:name w:val="TF Zchn"/>
    <w:qFormat/>
    <w:rsid w:val="00964515"/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sid w:val="004F6E28"/>
    <w:rPr>
      <w:rFonts w:ascii="Arial" w:eastAsia="Times New Roman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7634E2"/>
    <w:rPr>
      <w:rFonts w:eastAsia="Times New Roman"/>
      <w:color w:val="FF0000"/>
      <w:lang w:val="en-GB" w:eastAsia="en-US"/>
    </w:rPr>
  </w:style>
  <w:style w:type="character" w:customStyle="1" w:styleId="TFChar1">
    <w:name w:val="TF Char1"/>
    <w:qFormat/>
    <w:rsid w:val="007634E2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165DA"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434F78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1.xml"/><Relationship Id="rId27" Type="http://schemas.microsoft.com/office/2011/relationships/people" Target="people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7E4724-80CF-4087-BBAE-913AD8F7F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36</Pages>
  <Words>9142</Words>
  <Characters>52114</Characters>
  <Application>Microsoft Office Word</Application>
  <DocSecurity>0</DocSecurity>
  <Lines>434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6</cp:revision>
  <cp:lastPrinted>2411-12-31T15:59:00Z</cp:lastPrinted>
  <dcterms:created xsi:type="dcterms:W3CDTF">2025-04-24T02:30:00Z</dcterms:created>
  <dcterms:modified xsi:type="dcterms:W3CDTF">2025-04-29T05:37:00Z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